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675B7085" w:rsidR="00114473" w:rsidRPr="009A120A" w:rsidRDefault="00145B54" w:rsidP="00114473">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00114473" w:rsidRPr="009A120A">
        <w:rPr>
          <w:rFonts w:ascii="Arial" w:eastAsia="Arial Unicode MS" w:hAnsi="Arial" w:cs="Arial"/>
          <w:b/>
          <w:bCs/>
          <w:sz w:val="24"/>
        </w:rPr>
        <w:tab/>
      </w:r>
      <w:r w:rsidR="00114473" w:rsidRPr="007A0973">
        <w:rPr>
          <w:rFonts w:ascii="Arial" w:eastAsia="宋体" w:hAnsi="Arial"/>
          <w:b/>
          <w:i/>
          <w:color w:val="auto"/>
          <w:sz w:val="28"/>
          <w:lang w:eastAsia="en-US"/>
        </w:rPr>
        <w:t>S2-240</w:t>
      </w:r>
      <w:r w:rsidR="001C4D62">
        <w:rPr>
          <w:rFonts w:ascii="Arial" w:eastAsia="宋体" w:hAnsi="Arial"/>
          <w:b/>
          <w:i/>
          <w:color w:val="auto"/>
          <w:sz w:val="28"/>
          <w:lang w:eastAsia="en-US"/>
        </w:rPr>
        <w:t>2780</w:t>
      </w:r>
    </w:p>
    <w:p w14:paraId="5FED8F05" w14:textId="37FB56C9" w:rsidR="00114473" w:rsidRPr="009A120A" w:rsidRDefault="00145B54" w:rsidP="0011447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8644164"/>
      <w:r>
        <w:rPr>
          <w:rFonts w:ascii="Arial" w:eastAsia="Arial Unicode MS" w:hAnsi="Arial" w:cs="Arial"/>
          <w:b/>
          <w:bCs/>
          <w:sz w:val="24"/>
        </w:rPr>
        <w:t>Athens, Greece</w:t>
      </w:r>
      <w:r w:rsidRPr="00B2149D">
        <w:rPr>
          <w:rFonts w:ascii="Arial" w:eastAsia="Arial Unicode MS" w:hAnsi="Arial" w:cs="Arial"/>
          <w:b/>
          <w:bCs/>
          <w:sz w:val="24"/>
        </w:rPr>
        <w:t xml:space="preserve">, </w:t>
      </w:r>
      <w:r>
        <w:rPr>
          <w:rFonts w:ascii="Arial" w:eastAsia="Arial Unicode MS" w:hAnsi="Arial" w:cs="Arial"/>
          <w:b/>
          <w:bCs/>
          <w:sz w:val="24"/>
        </w:rPr>
        <w:t>Feb 26</w:t>
      </w:r>
      <w:r w:rsidRPr="0056411F">
        <w:rPr>
          <w:rFonts w:ascii="Arial" w:eastAsia="Arial Unicode MS" w:hAnsi="Arial" w:cs="Arial"/>
          <w:b/>
          <w:bCs/>
          <w:sz w:val="24"/>
          <w:vertAlign w:val="superscript"/>
        </w:rPr>
        <w:t>th</w:t>
      </w:r>
      <w:r>
        <w:rPr>
          <w:rFonts w:ascii="Arial" w:eastAsia="Arial Unicode MS" w:hAnsi="Arial" w:cs="Arial"/>
          <w:b/>
          <w:bCs/>
          <w:sz w:val="24"/>
        </w:rPr>
        <w:t xml:space="preserve"> </w:t>
      </w:r>
      <w:r w:rsidRPr="00B2149D">
        <w:rPr>
          <w:rFonts w:ascii="Arial" w:eastAsia="Arial Unicode MS" w:hAnsi="Arial" w:cs="Arial"/>
          <w:b/>
          <w:bCs/>
          <w:sz w:val="24"/>
        </w:rPr>
        <w:t xml:space="preserve">– </w:t>
      </w:r>
      <w:r>
        <w:rPr>
          <w:rFonts w:ascii="Arial" w:eastAsia="Arial Unicode MS" w:hAnsi="Arial" w:cs="Arial"/>
          <w:b/>
          <w:bCs/>
          <w:sz w:val="24"/>
        </w:rPr>
        <w:t>Mar 1</w:t>
      </w:r>
      <w:r w:rsidRPr="0056411F">
        <w:rPr>
          <w:rFonts w:ascii="Arial" w:eastAsia="Arial Unicode MS" w:hAnsi="Arial" w:cs="Arial"/>
          <w:b/>
          <w:bCs/>
          <w:sz w:val="24"/>
          <w:vertAlign w:val="superscript"/>
        </w:rPr>
        <w:t>st</w:t>
      </w:r>
      <w:r w:rsidRPr="00B2149D">
        <w:rPr>
          <w:rFonts w:ascii="Arial" w:eastAsia="Arial Unicode MS" w:hAnsi="Arial" w:cs="Arial"/>
          <w:b/>
          <w:bCs/>
          <w:sz w:val="24"/>
        </w:rPr>
        <w:t>, 2024</w:t>
      </w:r>
      <w:bookmarkEnd w:id="0"/>
      <w:r w:rsidR="00114473" w:rsidRPr="009A120A">
        <w:rPr>
          <w:rFonts w:ascii="Arial" w:eastAsia="Arial Unicode MS" w:hAnsi="Arial" w:cs="Arial"/>
          <w:b/>
          <w:bCs/>
        </w:rPr>
        <w:tab/>
      </w:r>
      <w:r w:rsidR="00114473" w:rsidRPr="009A120A">
        <w:rPr>
          <w:rFonts w:ascii="Arial" w:hAnsi="Arial" w:cs="Arial"/>
          <w:b/>
          <w:bCs/>
          <w:color w:val="0000FF"/>
        </w:rPr>
        <w:t xml:space="preserve">(revision of </w:t>
      </w:r>
      <w:r w:rsidR="00F87BD8" w:rsidRPr="00F87BD8">
        <w:rPr>
          <w:rFonts w:ascii="Arial" w:hAnsi="Arial" w:cs="Arial"/>
          <w:b/>
          <w:bCs/>
          <w:color w:val="0000FF"/>
        </w:rPr>
        <w:t>S2-240</w:t>
      </w:r>
      <w:r w:rsidR="00462A64">
        <w:rPr>
          <w:rFonts w:ascii="Arial" w:hAnsi="Arial" w:cs="Arial"/>
          <w:b/>
          <w:bCs/>
          <w:color w:val="0000FF"/>
        </w:rPr>
        <w:t>xxxx</w:t>
      </w:r>
      <w:r w:rsidR="00114473" w:rsidRPr="009A120A">
        <w:rPr>
          <w:rFonts w:ascii="Arial" w:hAnsi="Arial" w:cs="Arial"/>
          <w:b/>
          <w:bCs/>
          <w:color w:val="0000FF"/>
        </w:rPr>
        <w:t>)</w:t>
      </w:r>
    </w:p>
    <w:p w14:paraId="422CAA9F" w14:textId="77777777" w:rsidR="00A24F28" w:rsidRPr="009A120A" w:rsidRDefault="00A24F28" w:rsidP="00A24F28">
      <w:pPr>
        <w:rPr>
          <w:rFonts w:ascii="Arial" w:hAnsi="Arial" w:cs="Arial"/>
        </w:rPr>
      </w:pPr>
    </w:p>
    <w:p w14:paraId="469A688F" w14:textId="77777777"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E636FF" w:rsidRPr="009A120A">
        <w:rPr>
          <w:rFonts w:ascii="Arial" w:hAnsi="Arial" w:cs="Arial"/>
          <w:b/>
        </w:rPr>
        <w:t xml:space="preserve">Huawei, </w:t>
      </w:r>
      <w:r w:rsidR="008F7D6D" w:rsidRPr="009A120A">
        <w:rPr>
          <w:rFonts w:ascii="Arial" w:hAnsi="Arial" w:cs="Arial"/>
          <w:b/>
        </w:rPr>
        <w:t>HiSilicon</w:t>
      </w:r>
    </w:p>
    <w:p w14:paraId="2CAA04C6" w14:textId="53E9851E"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A96E14">
        <w:rPr>
          <w:rFonts w:ascii="Arial" w:hAnsi="Arial" w:cs="Arial"/>
          <w:b/>
        </w:rPr>
        <w:t xml:space="preserve">KI#1,2,3 </w:t>
      </w:r>
      <w:r w:rsidR="005747A8" w:rsidRPr="009A120A">
        <w:rPr>
          <w:rFonts w:ascii="Arial" w:hAnsi="Arial" w:cs="Arial"/>
          <w:b/>
        </w:rPr>
        <w:t xml:space="preserve">New </w:t>
      </w:r>
      <w:r w:rsidR="00A96E14">
        <w:rPr>
          <w:rFonts w:ascii="Arial" w:hAnsi="Arial" w:cs="Arial"/>
          <w:b/>
        </w:rPr>
        <w:t>Sol</w:t>
      </w:r>
      <w:r w:rsidR="0010044D" w:rsidRPr="009A120A">
        <w:rPr>
          <w:rFonts w:ascii="Arial" w:hAnsi="Arial" w:cs="Arial"/>
          <w:b/>
        </w:rPr>
        <w:t>:</w:t>
      </w:r>
      <w:r w:rsidR="0010044D" w:rsidRPr="009A120A">
        <w:t xml:space="preserve"> </w:t>
      </w:r>
      <w:r w:rsidR="0010044D" w:rsidRPr="009A120A">
        <w:rPr>
          <w:rFonts w:ascii="Arial" w:hAnsi="Arial" w:cs="Arial"/>
          <w:b/>
        </w:rPr>
        <w:t xml:space="preserve">Enable Ambient IoT Management within 5GC to </w:t>
      </w:r>
      <w:r w:rsidR="00785D96" w:rsidRPr="009A120A">
        <w:rPr>
          <w:rFonts w:ascii="Arial" w:hAnsi="Arial" w:cs="Arial"/>
          <w:b/>
        </w:rPr>
        <w:t>s</w:t>
      </w:r>
      <w:r w:rsidR="005747A8" w:rsidRPr="009A120A">
        <w:rPr>
          <w:rFonts w:ascii="Arial" w:hAnsi="Arial" w:cs="Arial"/>
          <w:b/>
        </w:rPr>
        <w:t>upport AIoT services</w:t>
      </w:r>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468D7872"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p>
    <w:p w14:paraId="28814CBE" w14:textId="47746DA4"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 xml:space="preserve">FS_AmbientIoT </w:t>
      </w:r>
      <w:r w:rsidR="00462B3D" w:rsidRPr="009A120A">
        <w:rPr>
          <w:rFonts w:ascii="Arial" w:hAnsi="Arial" w:cs="Arial"/>
          <w:b/>
        </w:rPr>
        <w:t>/ Rel-1</w:t>
      </w:r>
      <w:r w:rsidR="000E6108" w:rsidRPr="009A120A">
        <w:rPr>
          <w:rFonts w:ascii="Arial" w:hAnsi="Arial" w:cs="Arial"/>
          <w:b/>
        </w:rPr>
        <w:t>9</w:t>
      </w:r>
    </w:p>
    <w:p w14:paraId="0369CD60" w14:textId="6230F961" w:rsidR="00EF48DB" w:rsidRPr="009A120A" w:rsidRDefault="00A24F28" w:rsidP="00EC53AC">
      <w:pPr>
        <w:jc w:val="both"/>
        <w:rPr>
          <w:rFonts w:ascii="Arial" w:hAnsi="Arial" w:cs="Arial"/>
          <w:i/>
        </w:rPr>
      </w:pPr>
      <w:r w:rsidRPr="009A120A">
        <w:rPr>
          <w:rFonts w:ascii="Arial" w:hAnsi="Arial" w:cs="Arial"/>
          <w:i/>
        </w:rPr>
        <w:t xml:space="preserve">Abstract: </w:t>
      </w:r>
      <w:r w:rsidR="00FA5DAA">
        <w:rPr>
          <w:rFonts w:ascii="Arial" w:hAnsi="Arial" w:cs="Arial"/>
          <w:i/>
        </w:rPr>
        <w:t>A</w:t>
      </w:r>
      <w:r w:rsidR="00936B9F" w:rsidRPr="009A120A">
        <w:rPr>
          <w:rFonts w:ascii="Arial" w:hAnsi="Arial" w:cs="Arial"/>
          <w:i/>
        </w:rPr>
        <w:t xml:space="preserve"> new </w:t>
      </w:r>
      <w:r w:rsidR="003A04E2" w:rsidRPr="009A120A">
        <w:rPr>
          <w:rFonts w:ascii="Arial" w:hAnsi="Arial" w:cs="Arial"/>
          <w:i/>
        </w:rPr>
        <w:t>solution to address the support for Ambient IoT services</w:t>
      </w:r>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344A5C45" w14:textId="40EF8474" w:rsidR="00DF0A26" w:rsidRPr="00896953" w:rsidRDefault="00146128" w:rsidP="008754B1">
      <w:pPr>
        <w:jc w:val="both"/>
        <w:rPr>
          <w:lang w:eastAsia="zh-CN"/>
        </w:rPr>
      </w:pPr>
      <w:r w:rsidRPr="009A120A">
        <w:rPr>
          <w:lang w:eastAsia="zh-CN"/>
        </w:rPr>
        <w:t>A new</w:t>
      </w:r>
      <w:r w:rsidR="00146DB9" w:rsidRPr="00F52057">
        <w:t xml:space="preserve"> solution </w:t>
      </w:r>
      <w:r w:rsidR="008D4EE9" w:rsidRPr="00F52057">
        <w:t xml:space="preserve">to enable Ambient IoT Management within 5GC to </w:t>
      </w:r>
      <w:r w:rsidR="00146DB9" w:rsidRPr="00F52057">
        <w:t xml:space="preserve">address the key issues in terms of architecture enhancements, </w:t>
      </w:r>
      <w:r w:rsidR="00264E88" w:rsidRPr="00F52057">
        <w:t>AIoT Device</w:t>
      </w:r>
      <w:r w:rsidR="00146DB9" w:rsidRPr="00F52057">
        <w:t xml:space="preserve"> management and ambient IoT services</w:t>
      </w:r>
    </w:p>
    <w:p w14:paraId="23C28348" w14:textId="77777777" w:rsidR="00CA6115" w:rsidRPr="009A120A" w:rsidRDefault="00CA6115" w:rsidP="00CA6115">
      <w:pPr>
        <w:pStyle w:val="1"/>
      </w:pPr>
      <w:r w:rsidRPr="009A120A">
        <w:t>2. Text Proposal</w:t>
      </w:r>
    </w:p>
    <w:p w14:paraId="78332E2E" w14:textId="6CCF8124" w:rsidR="00CA6115" w:rsidRPr="009A120A" w:rsidRDefault="00F40EE5" w:rsidP="008754B1">
      <w:pPr>
        <w:jc w:val="both"/>
        <w:rPr>
          <w:lang w:eastAsia="zh-CN"/>
        </w:rPr>
      </w:pPr>
      <w:r w:rsidRPr="009A120A">
        <w:rPr>
          <w:lang w:eastAsia="zh-CN"/>
        </w:rPr>
        <w:t>It is proposed to capture the following changes vs. TR</w:t>
      </w:r>
      <w:r w:rsidR="00B7146B" w:rsidRPr="009A120A">
        <w:t> </w:t>
      </w:r>
      <w:r w:rsidRPr="009A120A">
        <w:rPr>
          <w:lang w:eastAsia="zh-CN"/>
        </w:rPr>
        <w:t>23.</w:t>
      </w:r>
      <w:r w:rsidR="00AE0B99" w:rsidRPr="009A120A">
        <w:rPr>
          <w:lang w:eastAsia="zh-CN"/>
        </w:rPr>
        <w:t>700-</w:t>
      </w:r>
      <w:r w:rsidR="00E31919" w:rsidRPr="009A120A">
        <w:rPr>
          <w:lang w:eastAsia="zh-CN"/>
        </w:rPr>
        <w:t>13</w:t>
      </w:r>
      <w:r w:rsidR="007A0973">
        <w:rPr>
          <w:lang w:eastAsia="zh-CN"/>
        </w:rPr>
        <w:t>.</w:t>
      </w:r>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2" w:name="_Toc517082226"/>
    </w:p>
    <w:p w14:paraId="253639DB" w14:textId="77777777" w:rsidR="009F6B5C" w:rsidRPr="007D0E82" w:rsidRDefault="009F6B5C" w:rsidP="007D0E82">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661583"/>
      <w:bookmarkStart w:id="22" w:name="_Toc16839382"/>
      <w:bookmarkStart w:id="23" w:name="_Toc513028450"/>
      <w:bookmarkEnd w:id="2"/>
      <w:r w:rsidRPr="007D0E82">
        <w:t>6.0</w:t>
      </w:r>
      <w:r w:rsidRPr="007D0E82">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2C564008" w14:textId="77777777" w:rsidR="009F6B5C" w:rsidRPr="00822E86" w:rsidRDefault="009F6B5C" w:rsidP="009F6B5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9F6B5C" w:rsidRPr="000F2A93" w14:paraId="5A7775FF" w14:textId="77777777" w:rsidTr="00964261">
        <w:trPr>
          <w:cantSplit/>
          <w:jc w:val="center"/>
        </w:trPr>
        <w:tc>
          <w:tcPr>
            <w:tcW w:w="1902" w:type="dxa"/>
          </w:tcPr>
          <w:p w14:paraId="03E33299" w14:textId="77777777" w:rsidR="009F6B5C" w:rsidRPr="000F2A93" w:rsidRDefault="009F6B5C" w:rsidP="00964261">
            <w:pPr>
              <w:pStyle w:val="TAH"/>
            </w:pPr>
          </w:p>
        </w:tc>
        <w:tc>
          <w:tcPr>
            <w:tcW w:w="5304" w:type="dxa"/>
            <w:gridSpan w:val="3"/>
          </w:tcPr>
          <w:p w14:paraId="3E18DA32" w14:textId="77777777" w:rsidR="009F6B5C" w:rsidRPr="000F2A93" w:rsidRDefault="009F6B5C" w:rsidP="00964261">
            <w:pPr>
              <w:pStyle w:val="TAH"/>
            </w:pPr>
            <w:r w:rsidRPr="000F2A93">
              <w:t>Key Issues</w:t>
            </w:r>
          </w:p>
        </w:tc>
      </w:tr>
      <w:tr w:rsidR="009F6B5C" w:rsidRPr="000F2A93" w14:paraId="7265ABE8" w14:textId="77777777" w:rsidTr="00964261">
        <w:trPr>
          <w:cantSplit/>
          <w:jc w:val="center"/>
        </w:trPr>
        <w:tc>
          <w:tcPr>
            <w:tcW w:w="1902" w:type="dxa"/>
          </w:tcPr>
          <w:p w14:paraId="33F69C91" w14:textId="77777777" w:rsidR="009F6B5C" w:rsidRPr="000F2A93" w:rsidRDefault="009F6B5C" w:rsidP="00964261">
            <w:pPr>
              <w:pStyle w:val="TAH"/>
            </w:pPr>
            <w:r w:rsidRPr="000F2A93">
              <w:t>Solutions</w:t>
            </w:r>
          </w:p>
        </w:tc>
        <w:tc>
          <w:tcPr>
            <w:tcW w:w="1701" w:type="dxa"/>
          </w:tcPr>
          <w:p w14:paraId="16E133DB" w14:textId="77777777" w:rsidR="009F6B5C" w:rsidRPr="000F2A93" w:rsidRDefault="009F6B5C" w:rsidP="00964261">
            <w:pPr>
              <w:pStyle w:val="TAH"/>
            </w:pPr>
            <w:r w:rsidRPr="000F2A93">
              <w:t>Key Issue #1</w:t>
            </w:r>
          </w:p>
        </w:tc>
        <w:tc>
          <w:tcPr>
            <w:tcW w:w="1843" w:type="dxa"/>
          </w:tcPr>
          <w:p w14:paraId="588F0F7B" w14:textId="77777777" w:rsidR="009F6B5C" w:rsidRPr="000F2A93" w:rsidRDefault="009F6B5C" w:rsidP="00964261">
            <w:pPr>
              <w:pStyle w:val="TAH"/>
            </w:pPr>
            <w:r w:rsidRPr="000F2A93">
              <w:t>Key Issue #2</w:t>
            </w:r>
          </w:p>
        </w:tc>
        <w:tc>
          <w:tcPr>
            <w:tcW w:w="1760" w:type="dxa"/>
          </w:tcPr>
          <w:p w14:paraId="0351C0FF" w14:textId="77777777" w:rsidR="009F6B5C" w:rsidRPr="000F2A93" w:rsidRDefault="009F6B5C" w:rsidP="00964261">
            <w:pPr>
              <w:pStyle w:val="TAH"/>
            </w:pPr>
            <w:r w:rsidRPr="000F2A93">
              <w:t>Key Issue #3</w:t>
            </w:r>
          </w:p>
        </w:tc>
      </w:tr>
      <w:tr w:rsidR="009F6B5C" w:rsidRPr="000F2A93" w14:paraId="2C84820F" w14:textId="77777777" w:rsidTr="00964261">
        <w:trPr>
          <w:cantSplit/>
          <w:jc w:val="center"/>
        </w:trPr>
        <w:tc>
          <w:tcPr>
            <w:tcW w:w="1902" w:type="dxa"/>
          </w:tcPr>
          <w:p w14:paraId="4180E91B" w14:textId="77777777" w:rsidR="009F6B5C" w:rsidRPr="000F2A93" w:rsidRDefault="009F6B5C" w:rsidP="00964261">
            <w:pPr>
              <w:pStyle w:val="TAH"/>
            </w:pPr>
            <w:r w:rsidRPr="000F2A93">
              <w:t>#1</w:t>
            </w:r>
          </w:p>
        </w:tc>
        <w:tc>
          <w:tcPr>
            <w:tcW w:w="1701" w:type="dxa"/>
          </w:tcPr>
          <w:p w14:paraId="097B8B1A" w14:textId="77777777" w:rsidR="009F6B5C" w:rsidRPr="009F6B5C" w:rsidRDefault="009F6B5C" w:rsidP="00964261">
            <w:pPr>
              <w:pStyle w:val="TAC"/>
              <w:rPr>
                <w:rFonts w:eastAsiaTheme="minorEastAsia"/>
                <w:lang w:eastAsia="zh-CN"/>
              </w:rPr>
            </w:pPr>
          </w:p>
        </w:tc>
        <w:tc>
          <w:tcPr>
            <w:tcW w:w="1843" w:type="dxa"/>
          </w:tcPr>
          <w:p w14:paraId="63941333" w14:textId="77777777" w:rsidR="009F6B5C" w:rsidRPr="000F2A93" w:rsidRDefault="009F6B5C" w:rsidP="00964261">
            <w:pPr>
              <w:pStyle w:val="TAC"/>
            </w:pPr>
          </w:p>
        </w:tc>
        <w:tc>
          <w:tcPr>
            <w:tcW w:w="1760" w:type="dxa"/>
          </w:tcPr>
          <w:p w14:paraId="42B1728E" w14:textId="77777777" w:rsidR="009F6B5C" w:rsidRPr="000F2A93" w:rsidRDefault="009F6B5C" w:rsidP="00964261">
            <w:pPr>
              <w:pStyle w:val="TAC"/>
            </w:pPr>
          </w:p>
        </w:tc>
      </w:tr>
      <w:tr w:rsidR="009F6B5C" w:rsidRPr="000F2A93" w14:paraId="019F497C" w14:textId="77777777" w:rsidTr="00964261">
        <w:trPr>
          <w:cantSplit/>
          <w:jc w:val="center"/>
        </w:trPr>
        <w:tc>
          <w:tcPr>
            <w:tcW w:w="1902" w:type="dxa"/>
          </w:tcPr>
          <w:p w14:paraId="727E566F" w14:textId="77777777" w:rsidR="009F6B5C" w:rsidRPr="000F2A93" w:rsidRDefault="009F6B5C" w:rsidP="00964261">
            <w:pPr>
              <w:pStyle w:val="TAH"/>
            </w:pPr>
            <w:r w:rsidRPr="000F2A93">
              <w:t>#2</w:t>
            </w:r>
          </w:p>
        </w:tc>
        <w:tc>
          <w:tcPr>
            <w:tcW w:w="1701" w:type="dxa"/>
          </w:tcPr>
          <w:p w14:paraId="73C6CA1F" w14:textId="77777777" w:rsidR="009F6B5C" w:rsidRPr="000F2A93" w:rsidRDefault="009F6B5C" w:rsidP="00964261">
            <w:pPr>
              <w:pStyle w:val="TAC"/>
            </w:pPr>
          </w:p>
        </w:tc>
        <w:tc>
          <w:tcPr>
            <w:tcW w:w="1843" w:type="dxa"/>
          </w:tcPr>
          <w:p w14:paraId="2C44F363" w14:textId="77777777" w:rsidR="009F6B5C" w:rsidRPr="000F2A93" w:rsidRDefault="009F6B5C" w:rsidP="00964261">
            <w:pPr>
              <w:pStyle w:val="TAC"/>
            </w:pPr>
          </w:p>
        </w:tc>
        <w:tc>
          <w:tcPr>
            <w:tcW w:w="1760" w:type="dxa"/>
          </w:tcPr>
          <w:p w14:paraId="6C39D4A2" w14:textId="77777777" w:rsidR="009F6B5C" w:rsidRPr="000F2A93" w:rsidRDefault="009F6B5C" w:rsidP="00964261">
            <w:pPr>
              <w:pStyle w:val="TAC"/>
            </w:pPr>
          </w:p>
        </w:tc>
      </w:tr>
      <w:tr w:rsidR="009F6B5C" w:rsidRPr="000F2A93" w14:paraId="7F9CC15E" w14:textId="77777777" w:rsidTr="00964261">
        <w:trPr>
          <w:cantSplit/>
          <w:jc w:val="center"/>
          <w:ins w:id="24" w:author="Huawei-Zv3" w:date="2024-02-08T12:21:00Z"/>
        </w:trPr>
        <w:tc>
          <w:tcPr>
            <w:tcW w:w="1902" w:type="dxa"/>
          </w:tcPr>
          <w:p w14:paraId="3997C52D" w14:textId="651EF182" w:rsidR="009F6B5C" w:rsidRPr="004D2327" w:rsidRDefault="009F6B5C" w:rsidP="00964261">
            <w:pPr>
              <w:pStyle w:val="TAH"/>
              <w:rPr>
                <w:ins w:id="25" w:author="Huawei-Zv3" w:date="2024-02-08T12:21:00Z"/>
                <w:rFonts w:eastAsiaTheme="minorEastAsia"/>
                <w:lang w:eastAsia="zh-CN"/>
              </w:rPr>
            </w:pPr>
            <w:ins w:id="26" w:author="Huawei-Zv3" w:date="2024-02-08T12:21:00Z">
              <w:r>
                <w:rPr>
                  <w:rFonts w:eastAsiaTheme="minorEastAsia" w:hint="eastAsia"/>
                  <w:lang w:eastAsia="zh-CN"/>
                </w:rPr>
                <w:t>#</w:t>
              </w:r>
              <w:r>
                <w:rPr>
                  <w:rFonts w:eastAsiaTheme="minorEastAsia"/>
                  <w:lang w:eastAsia="zh-CN"/>
                </w:rPr>
                <w:t>X</w:t>
              </w:r>
            </w:ins>
          </w:p>
        </w:tc>
        <w:tc>
          <w:tcPr>
            <w:tcW w:w="1701" w:type="dxa"/>
          </w:tcPr>
          <w:p w14:paraId="0E74146F" w14:textId="6F23E2E3" w:rsidR="009F6B5C" w:rsidRPr="004D2327" w:rsidRDefault="009F6B5C" w:rsidP="00964261">
            <w:pPr>
              <w:pStyle w:val="TAC"/>
              <w:rPr>
                <w:ins w:id="27" w:author="Huawei-Zv3" w:date="2024-02-08T12:21:00Z"/>
                <w:rFonts w:eastAsiaTheme="minorEastAsia"/>
                <w:lang w:eastAsia="zh-CN"/>
              </w:rPr>
            </w:pPr>
            <w:ins w:id="28" w:author="Huawei-Zv3" w:date="2024-02-08T12:21:00Z">
              <w:r>
                <w:rPr>
                  <w:rFonts w:eastAsiaTheme="minorEastAsia" w:hint="eastAsia"/>
                  <w:lang w:eastAsia="zh-CN"/>
                </w:rPr>
                <w:t>X</w:t>
              </w:r>
            </w:ins>
          </w:p>
        </w:tc>
        <w:tc>
          <w:tcPr>
            <w:tcW w:w="1843" w:type="dxa"/>
          </w:tcPr>
          <w:p w14:paraId="1640ABEF" w14:textId="4EC4166D" w:rsidR="009F6B5C" w:rsidRPr="004D2327" w:rsidRDefault="009F6B5C" w:rsidP="00964261">
            <w:pPr>
              <w:pStyle w:val="TAC"/>
              <w:rPr>
                <w:ins w:id="29" w:author="Huawei-Zv3" w:date="2024-02-08T12:21:00Z"/>
                <w:rFonts w:eastAsiaTheme="minorEastAsia"/>
                <w:lang w:eastAsia="zh-CN"/>
              </w:rPr>
            </w:pPr>
            <w:ins w:id="30" w:author="Huawei-Zv3" w:date="2024-02-08T12:21:00Z">
              <w:r>
                <w:rPr>
                  <w:rFonts w:eastAsiaTheme="minorEastAsia" w:hint="eastAsia"/>
                  <w:lang w:eastAsia="zh-CN"/>
                </w:rPr>
                <w:t>X</w:t>
              </w:r>
            </w:ins>
          </w:p>
        </w:tc>
        <w:tc>
          <w:tcPr>
            <w:tcW w:w="1760" w:type="dxa"/>
          </w:tcPr>
          <w:p w14:paraId="4A10BFD9" w14:textId="539D2618" w:rsidR="009F6B5C" w:rsidRPr="004D2327" w:rsidRDefault="009F6B5C" w:rsidP="00964261">
            <w:pPr>
              <w:pStyle w:val="TAC"/>
              <w:rPr>
                <w:ins w:id="31" w:author="Huawei-Zv3" w:date="2024-02-08T12:21:00Z"/>
                <w:rFonts w:eastAsiaTheme="minorEastAsia"/>
                <w:lang w:eastAsia="zh-CN"/>
              </w:rPr>
            </w:pPr>
            <w:ins w:id="32" w:author="Huawei-Zv3" w:date="2024-02-08T12:21:00Z">
              <w:r>
                <w:rPr>
                  <w:rFonts w:eastAsiaTheme="minorEastAsia" w:hint="eastAsia"/>
                  <w:lang w:eastAsia="zh-CN"/>
                </w:rPr>
                <w:t>X</w:t>
              </w:r>
            </w:ins>
          </w:p>
        </w:tc>
      </w:tr>
    </w:tbl>
    <w:p w14:paraId="751378F6" w14:textId="77777777" w:rsidR="00511A9C" w:rsidRPr="00462ED0" w:rsidRDefault="00511A9C" w:rsidP="00511A9C">
      <w:pPr>
        <w:rPr>
          <w:rFonts w:eastAsiaTheme="minorEastAsia"/>
          <w:lang w:eastAsia="zh-CN"/>
        </w:rPr>
      </w:pPr>
    </w:p>
    <w:p w14:paraId="34E721DC" w14:textId="2DD91744" w:rsidR="009F6B5C" w:rsidRPr="00F52057"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52057">
        <w:rPr>
          <w:rFonts w:ascii="Arial" w:hAnsi="Arial" w:cs="Arial"/>
          <w:color w:val="FF0000"/>
          <w:sz w:val="28"/>
          <w:szCs w:val="28"/>
        </w:rPr>
        <w:t>* * * *</w:t>
      </w:r>
      <w:r>
        <w:rPr>
          <w:rFonts w:ascii="Arial" w:hAnsi="Arial" w:cs="Arial"/>
          <w:color w:val="FF0000"/>
          <w:sz w:val="28"/>
          <w:szCs w:val="28"/>
        </w:rPr>
        <w:t>Next Change (all new texts)</w:t>
      </w:r>
      <w:r w:rsidRPr="00F52057">
        <w:rPr>
          <w:rFonts w:ascii="Arial" w:hAnsi="Arial" w:cs="Arial"/>
          <w:color w:val="FF0000"/>
          <w:sz w:val="28"/>
          <w:szCs w:val="28"/>
        </w:rPr>
        <w:t xml:space="preserve"> * * * *</w:t>
      </w:r>
    </w:p>
    <w:p w14:paraId="26C91752" w14:textId="77777777" w:rsidR="001B6EFC" w:rsidRPr="007D0E82" w:rsidRDefault="001B6EFC" w:rsidP="007D0E82">
      <w:pPr>
        <w:pStyle w:val="2"/>
      </w:pPr>
      <w:r w:rsidRPr="007D0E82">
        <w:t>6.X</w:t>
      </w:r>
      <w:r w:rsidRPr="007D0E82">
        <w:tab/>
      </w:r>
      <w:bookmarkEnd w:id="23"/>
      <w:r w:rsidRPr="007D0E82">
        <w:t>Solution #X: Enable Ambient IoT Management within 5GC to support AIoT services</w:t>
      </w:r>
    </w:p>
    <w:p w14:paraId="5D17B250" w14:textId="2F47C48A" w:rsidR="001B6EFC" w:rsidRPr="009A120A" w:rsidRDefault="001B6EFC" w:rsidP="007D0E82">
      <w:pPr>
        <w:pStyle w:val="3"/>
      </w:pPr>
      <w:bookmarkStart w:id="33" w:name="_Toc500949099"/>
      <w:bookmarkStart w:id="34" w:name="_Toc92875662"/>
      <w:bookmarkStart w:id="35" w:name="_Toc93070686"/>
      <w:bookmarkStart w:id="36" w:name="_Toc513028451"/>
      <w:r w:rsidRPr="00896953">
        <w:t>6.X</w:t>
      </w:r>
      <w:r w:rsidRPr="009A120A">
        <w:t>.</w:t>
      </w:r>
      <w:r w:rsidR="00FA4F7B">
        <w:t>1</w:t>
      </w:r>
      <w:r w:rsidRPr="009A120A">
        <w:tab/>
        <w:t>Description</w:t>
      </w:r>
      <w:bookmarkEnd w:id="33"/>
      <w:bookmarkEnd w:id="34"/>
      <w:bookmarkEnd w:id="35"/>
    </w:p>
    <w:p w14:paraId="6D22EFA3" w14:textId="5FE6AA62" w:rsidR="00333CFC" w:rsidRPr="00896953" w:rsidRDefault="00333CFC" w:rsidP="00333CFC">
      <w:pPr>
        <w:pStyle w:val="4"/>
      </w:pPr>
      <w:r w:rsidRPr="00896953">
        <w:t>6.x.</w:t>
      </w:r>
      <w:r>
        <w:t>1</w:t>
      </w:r>
      <w:r w:rsidRPr="00896953">
        <w:t>.1</w:t>
      </w:r>
      <w:r w:rsidRPr="00896953">
        <w:tab/>
      </w:r>
      <w:r w:rsidR="00AE7168">
        <w:t>General</w:t>
      </w:r>
    </w:p>
    <w:p w14:paraId="72614F0E" w14:textId="72305DAD" w:rsidR="00F02018" w:rsidRPr="00F52057" w:rsidRDefault="00F02018" w:rsidP="00F02018">
      <w:r w:rsidRPr="00F52057">
        <w:t>This solution addresses the key issues in terms of architecture enhancements, AIoT Device management and AIoT services</w:t>
      </w:r>
      <w:r>
        <w:t xml:space="preserve">, </w:t>
      </w:r>
      <w:r w:rsidR="00FA4F7B">
        <w:t>i.e.,</w:t>
      </w:r>
      <w:r>
        <w:t xml:space="preserve"> </w:t>
      </w:r>
      <w:r>
        <w:rPr>
          <w:lang w:val="en-US"/>
        </w:rPr>
        <w:t>for KI#1, KI#2 and KI#3</w:t>
      </w:r>
      <w:r w:rsidRPr="00F52057">
        <w:t xml:space="preserve">. </w:t>
      </w:r>
    </w:p>
    <w:p w14:paraId="568D034D" w14:textId="4A7C0A38" w:rsidR="001D27AB" w:rsidRPr="00896953" w:rsidRDefault="001D27AB" w:rsidP="001D27AB">
      <w:pPr>
        <w:pStyle w:val="4"/>
      </w:pPr>
      <w:r w:rsidRPr="00896953">
        <w:lastRenderedPageBreak/>
        <w:t>6.x.</w:t>
      </w:r>
      <w:r w:rsidR="00FA4F7B">
        <w:t>1</w:t>
      </w:r>
      <w:r w:rsidRPr="00896953">
        <w:t>.</w:t>
      </w:r>
      <w:r w:rsidR="00333CFC">
        <w:t>2</w:t>
      </w:r>
      <w:r w:rsidRPr="00896953">
        <w:tab/>
      </w:r>
      <w:r w:rsidR="00FE28FF">
        <w:t>Architecture Principles</w:t>
      </w:r>
    </w:p>
    <w:p w14:paraId="71209761" w14:textId="4D33AB66" w:rsidR="001B6EFC" w:rsidRPr="001B6EFC" w:rsidRDefault="001B6EFC" w:rsidP="001B6EFC">
      <w:r w:rsidRPr="009A120A">
        <w:rPr>
          <w:rFonts w:eastAsiaTheme="minorEastAsia"/>
          <w:lang w:eastAsia="zh-CN"/>
        </w:rPr>
        <w:t xml:space="preserve">This solution proposes to introduce enhancements in the 5GS to support </w:t>
      </w:r>
      <w:r w:rsidRPr="001B6EFC">
        <w:t>AIoT Device management and AIoT services</w:t>
      </w:r>
      <w:r w:rsidR="003A36E7">
        <w:t xml:space="preserve"> </w:t>
      </w:r>
      <w:r w:rsidR="003A36E7" w:rsidRPr="003A36E7">
        <w:t>that utilise the AIoT Device Operations (i.e., the operations the network supports to communicate with AIoT Device e.g., inventory, read, write) to support Ambient IoT use case</w:t>
      </w:r>
      <w:r w:rsidR="003A36E7">
        <w:t>s</w:t>
      </w:r>
      <w:r w:rsidRPr="001B6EFC">
        <w:t xml:space="preserve">. In particular, </w:t>
      </w:r>
    </w:p>
    <w:p w14:paraId="6CE40DF8" w14:textId="587A85EB" w:rsidR="007D5AFC" w:rsidRDefault="001B6EFC" w:rsidP="007D5AFC">
      <w:pPr>
        <w:pStyle w:val="B1"/>
      </w:pPr>
      <w:r w:rsidRPr="00896953">
        <w:t>-</w:t>
      </w:r>
      <w:r w:rsidRPr="00896953">
        <w:tab/>
        <w:t>AIoT specific</w:t>
      </w:r>
      <w:r w:rsidRPr="009A120A">
        <w:t xml:space="preserve"> NAS, to support transfer of AIoT data (operation commands or feedback</w:t>
      </w:r>
      <w:r w:rsidR="00A369B3">
        <w:t>s</w:t>
      </w:r>
      <w:r w:rsidRPr="009A120A">
        <w:t xml:space="preserve">) between </w:t>
      </w:r>
      <w:r w:rsidRPr="001B6EFC">
        <w:t xml:space="preserve">AIoT Device and 5GC </w:t>
      </w:r>
      <w:r w:rsidR="007D5AFC">
        <w:t xml:space="preserve">directly </w:t>
      </w:r>
      <w:r w:rsidR="000A77E8">
        <w:t xml:space="preserve">via </w:t>
      </w:r>
      <w:r w:rsidR="007D5AFC">
        <w:t>the</w:t>
      </w:r>
      <w:r w:rsidR="000A77E8">
        <w:t xml:space="preserve"> </w:t>
      </w:r>
      <w:r w:rsidR="00602450">
        <w:t>gNB</w:t>
      </w:r>
      <w:r w:rsidRPr="001B6EFC">
        <w:t>, or via a UE</w:t>
      </w:r>
      <w:r w:rsidR="00A36558">
        <w:t xml:space="preserve"> acting as reader</w:t>
      </w:r>
    </w:p>
    <w:p w14:paraId="11616499" w14:textId="546032AF" w:rsidR="001B6EFC" w:rsidRPr="00896953" w:rsidRDefault="001B6EFC" w:rsidP="001B6EFC">
      <w:pPr>
        <w:pStyle w:val="B1"/>
      </w:pPr>
      <w:r w:rsidRPr="00896953">
        <w:t>-</w:t>
      </w:r>
      <w:r w:rsidRPr="00896953">
        <w:tab/>
      </w:r>
      <w:r w:rsidRPr="001B6EFC">
        <w:t>Ambient IoT</w:t>
      </w:r>
      <w:r w:rsidRPr="00896953">
        <w:t xml:space="preserve"> Management Function (</w:t>
      </w:r>
      <w:r w:rsidRPr="009A120A">
        <w:t>AI</w:t>
      </w:r>
      <w:r w:rsidR="00E15964">
        <w:t>oT</w:t>
      </w:r>
      <w:r w:rsidRPr="009A120A">
        <w:t>MF), responsible for</w:t>
      </w:r>
      <w:r w:rsidR="00A36558">
        <w:t xml:space="preserve"> the</w:t>
      </w:r>
      <w:r w:rsidRPr="009A120A">
        <w:t xml:space="preserve"> logic </w:t>
      </w:r>
      <w:r w:rsidR="00A36558">
        <w:t xml:space="preserve">for </w:t>
      </w:r>
      <w:r w:rsidRPr="009A120A">
        <w:t xml:space="preserve">handling of </w:t>
      </w:r>
      <w:r w:rsidRPr="001B6EFC">
        <w:t>AIoT services including:</w:t>
      </w:r>
    </w:p>
    <w:p w14:paraId="605CF4AE" w14:textId="74A16C93" w:rsidR="001B6EFC" w:rsidRPr="001B6EFC" w:rsidRDefault="001B6EFC" w:rsidP="001B6EFC">
      <w:pPr>
        <w:pStyle w:val="B2"/>
        <w:rPr>
          <w:lang w:val="en-GB"/>
        </w:rPr>
      </w:pPr>
      <w:r w:rsidRPr="001B6EFC">
        <w:rPr>
          <w:lang w:val="en-GB"/>
        </w:rPr>
        <w:t>-</w:t>
      </w:r>
      <w:r w:rsidRPr="001B6EFC">
        <w:rPr>
          <w:lang w:val="en-GB"/>
        </w:rPr>
        <w:tab/>
        <w:t xml:space="preserve">execute </w:t>
      </w:r>
      <w:r w:rsidRPr="00896953">
        <w:rPr>
          <w:lang w:val="en-GB"/>
        </w:rPr>
        <w:t>the</w:t>
      </w:r>
      <w:r w:rsidRPr="001B6EFC">
        <w:rPr>
          <w:lang w:val="en-GB"/>
        </w:rPr>
        <w:t xml:space="preserve"> </w:t>
      </w:r>
      <w:r w:rsidRPr="00896953">
        <w:rPr>
          <w:lang w:val="en-GB"/>
        </w:rPr>
        <w:t>A</w:t>
      </w:r>
      <w:r w:rsidRPr="001B6EFC">
        <w:rPr>
          <w:lang w:val="en-GB"/>
        </w:rPr>
        <w:t>IoT service request (e.g.</w:t>
      </w:r>
      <w:r w:rsidR="00C96CE2">
        <w:rPr>
          <w:lang w:val="en-GB"/>
        </w:rPr>
        <w:t>,</w:t>
      </w:r>
      <w:r w:rsidRPr="001B6EFC">
        <w:rPr>
          <w:lang w:val="en-GB"/>
        </w:rPr>
        <w:t xml:space="preserve"> inventory, read)</w:t>
      </w:r>
      <w:r w:rsidRPr="00896953">
        <w:rPr>
          <w:lang w:val="en-GB"/>
        </w:rPr>
        <w:t xml:space="preserve"> in the</w:t>
      </w:r>
      <w:r w:rsidRPr="009A120A">
        <w:rPr>
          <w:lang w:val="en-GB"/>
        </w:rPr>
        <w:t xml:space="preserve"> network</w:t>
      </w:r>
      <w:r w:rsidRPr="001B6EFC">
        <w:rPr>
          <w:lang w:val="en-GB"/>
        </w:rPr>
        <w:t xml:space="preserve"> and handle </w:t>
      </w:r>
      <w:r w:rsidRPr="00896953">
        <w:rPr>
          <w:lang w:val="en-GB"/>
        </w:rPr>
        <w:t>any</w:t>
      </w:r>
      <w:r>
        <w:rPr>
          <w:lang w:val="en-GB"/>
        </w:rPr>
        <w:t xml:space="preserve"> </w:t>
      </w:r>
      <w:r w:rsidRPr="001B6EFC">
        <w:rPr>
          <w:lang w:val="en-GB"/>
        </w:rPr>
        <w:t>corresponding AIoT specific NAS</w:t>
      </w:r>
      <w:r w:rsidRPr="00896953">
        <w:rPr>
          <w:lang w:val="en-GB"/>
        </w:rPr>
        <w:t>,</w:t>
      </w:r>
    </w:p>
    <w:p w14:paraId="6923B2C4" w14:textId="77777777" w:rsidR="001B6EFC" w:rsidRPr="00DD5834" w:rsidRDefault="001B6EFC" w:rsidP="001B6EFC">
      <w:pPr>
        <w:pStyle w:val="B2"/>
        <w:rPr>
          <w:lang w:val="en-GB"/>
        </w:rPr>
      </w:pPr>
      <w:r w:rsidRPr="00DD5834">
        <w:rPr>
          <w:lang w:val="en-GB"/>
        </w:rPr>
        <w:t>-</w:t>
      </w:r>
      <w:r w:rsidRPr="00DD5834">
        <w:rPr>
          <w:lang w:val="en-GB"/>
        </w:rPr>
        <w:tab/>
      </w:r>
      <w:r w:rsidRPr="009A120A">
        <w:t xml:space="preserve">support inventory and message routing for AIoT Devices, and if needed, </w:t>
      </w:r>
      <w:r w:rsidRPr="00DD5834">
        <w:rPr>
          <w:bCs/>
          <w:lang w:val="en-GB" w:eastAsia="zh-CN"/>
        </w:rPr>
        <w:t>securing device operations</w:t>
      </w:r>
      <w:r w:rsidRPr="00896953">
        <w:rPr>
          <w:lang w:val="en-GB"/>
        </w:rPr>
        <w:t>,</w:t>
      </w:r>
    </w:p>
    <w:p w14:paraId="198DF733" w14:textId="2F830CAB" w:rsidR="001B6EFC" w:rsidRPr="001B6EFC" w:rsidRDefault="001B6EFC" w:rsidP="001B6EFC">
      <w:pPr>
        <w:pStyle w:val="B2"/>
        <w:rPr>
          <w:lang w:val="en-GB"/>
        </w:rPr>
      </w:pPr>
      <w:r w:rsidRPr="001B6EFC">
        <w:rPr>
          <w:lang w:val="en-GB"/>
        </w:rPr>
        <w:t>-</w:t>
      </w:r>
      <w:r w:rsidRPr="001B6EFC">
        <w:rPr>
          <w:lang w:val="en-GB"/>
        </w:rPr>
        <w:tab/>
        <w:t>authorize</w:t>
      </w:r>
      <w:r w:rsidRPr="001B6EFC">
        <w:rPr>
          <w:rFonts w:eastAsiaTheme="minorEastAsia"/>
          <w:lang w:val="en-GB" w:eastAsia="zh-CN"/>
        </w:rPr>
        <w:t xml:space="preserve"> the </w:t>
      </w:r>
      <w:r w:rsidRPr="001B6EFC">
        <w:rPr>
          <w:bCs/>
          <w:lang w:val="en-GB" w:eastAsia="zh-CN"/>
        </w:rPr>
        <w:t>AIoT service</w:t>
      </w:r>
      <w:r w:rsidRPr="001B6EFC">
        <w:rPr>
          <w:rFonts w:eastAsiaTheme="minorEastAsia"/>
          <w:lang w:val="en-GB" w:eastAsia="zh-CN"/>
        </w:rPr>
        <w:t xml:space="preserve"> request</w:t>
      </w:r>
      <w:r w:rsidRPr="00896953">
        <w:rPr>
          <w:rFonts w:eastAsiaTheme="minorEastAsia"/>
          <w:lang w:val="en-GB" w:eastAsia="zh-CN"/>
        </w:rPr>
        <w:t>,</w:t>
      </w:r>
    </w:p>
    <w:p w14:paraId="76512BE0" w14:textId="5189CBB2" w:rsidR="001B6EFC" w:rsidRPr="001B6EFC" w:rsidRDefault="001B6EFC" w:rsidP="001B6EFC">
      <w:pPr>
        <w:pStyle w:val="B2"/>
        <w:rPr>
          <w:lang w:val="en-GB"/>
        </w:rPr>
      </w:pPr>
      <w:r w:rsidRPr="001B6EFC">
        <w:rPr>
          <w:lang w:val="en-GB"/>
        </w:rPr>
        <w:t>-</w:t>
      </w:r>
      <w:r w:rsidRPr="001B6EFC">
        <w:rPr>
          <w:lang w:val="en-GB"/>
        </w:rPr>
        <w:tab/>
      </w:r>
      <w:r w:rsidRPr="00896953">
        <w:rPr>
          <w:lang w:val="en-GB"/>
        </w:rPr>
        <w:t>coll</w:t>
      </w:r>
      <w:r w:rsidR="001E3C14">
        <w:rPr>
          <w:lang w:val="en-GB"/>
        </w:rPr>
        <w:t>ec</w:t>
      </w:r>
      <w:r w:rsidRPr="00896953">
        <w:rPr>
          <w:lang w:val="en-GB"/>
        </w:rPr>
        <w:t>t</w:t>
      </w:r>
      <w:r w:rsidRPr="001B6EFC">
        <w:rPr>
          <w:lang w:val="en-GB"/>
        </w:rPr>
        <w:t xml:space="preserve"> AIoT data and aggregate the reporting</w:t>
      </w:r>
      <w:r w:rsidRPr="00896953">
        <w:rPr>
          <w:lang w:val="en-GB"/>
        </w:rPr>
        <w:t>,</w:t>
      </w:r>
    </w:p>
    <w:p w14:paraId="230D341A" w14:textId="7DE8D9C4" w:rsidR="001B6EFC" w:rsidRPr="001B6EFC" w:rsidRDefault="001B6EFC" w:rsidP="001B6EFC">
      <w:pPr>
        <w:pStyle w:val="B2"/>
        <w:rPr>
          <w:rFonts w:eastAsiaTheme="minorEastAsia"/>
          <w:lang w:val="en-GB" w:eastAsia="zh-CN"/>
        </w:rPr>
      </w:pPr>
      <w:r w:rsidRPr="001B6EFC">
        <w:rPr>
          <w:lang w:val="en-GB"/>
        </w:rPr>
        <w:t>-</w:t>
      </w:r>
      <w:r w:rsidRPr="001B6EFC">
        <w:rPr>
          <w:lang w:val="en-GB"/>
        </w:rPr>
        <w:tab/>
        <w:t>collect charg</w:t>
      </w:r>
      <w:r w:rsidRPr="001B6EFC">
        <w:rPr>
          <w:rFonts w:eastAsiaTheme="minorEastAsia"/>
          <w:lang w:val="en-GB" w:eastAsia="zh-CN"/>
        </w:rPr>
        <w:t xml:space="preserve">ing </w:t>
      </w:r>
      <w:r w:rsidR="008E72A4">
        <w:rPr>
          <w:rFonts w:eastAsiaTheme="minorEastAsia"/>
          <w:lang w:val="en-GB" w:eastAsia="zh-CN"/>
        </w:rPr>
        <w:t>information</w:t>
      </w:r>
      <w:r w:rsidR="00892133">
        <w:rPr>
          <w:rFonts w:eastAsiaTheme="minorEastAsia"/>
          <w:lang w:val="en-GB" w:eastAsia="zh-CN"/>
        </w:rPr>
        <w:t xml:space="preserve"> </w:t>
      </w:r>
      <w:r w:rsidR="008E72A4">
        <w:rPr>
          <w:rFonts w:eastAsiaTheme="minorEastAsia"/>
          <w:lang w:val="en-GB" w:eastAsia="zh-CN"/>
        </w:rPr>
        <w:t xml:space="preserve">if </w:t>
      </w:r>
      <w:r w:rsidR="00892133">
        <w:rPr>
          <w:rFonts w:eastAsiaTheme="minorEastAsia"/>
          <w:lang w:val="en-GB" w:eastAsia="zh-CN"/>
        </w:rPr>
        <w:t>required by SA5</w:t>
      </w:r>
      <w:r w:rsidRPr="009A120A">
        <w:rPr>
          <w:rFonts w:eastAsiaTheme="minorEastAsia"/>
          <w:lang w:val="en-GB" w:eastAsia="zh-CN"/>
        </w:rPr>
        <w:t>.</w:t>
      </w:r>
    </w:p>
    <w:p w14:paraId="4C948982" w14:textId="3236BE19" w:rsidR="001B6EFC" w:rsidRPr="009A120A" w:rsidRDefault="001B6EFC" w:rsidP="001B6EFC">
      <w:pPr>
        <w:pStyle w:val="B1"/>
      </w:pPr>
      <w:r w:rsidRPr="00896953">
        <w:t>-</w:t>
      </w:r>
      <w:r w:rsidRPr="00896953">
        <w:tab/>
        <w:t>UDM enhancements to</w:t>
      </w:r>
      <w:r w:rsidRPr="009A120A">
        <w:t xml:space="preserve"> </w:t>
      </w:r>
      <w:r w:rsidR="003C5B69">
        <w:t>manage</w:t>
      </w:r>
      <w:r w:rsidRPr="009A120A">
        <w:t xml:space="preserve"> </w:t>
      </w:r>
      <w:r w:rsidR="000C5AAB">
        <w:t>subscription</w:t>
      </w:r>
      <w:r w:rsidR="008E72A4">
        <w:t>-like</w:t>
      </w:r>
      <w:r w:rsidRPr="009A120A">
        <w:t xml:space="preserve"> </w:t>
      </w:r>
      <w:r w:rsidR="008E72A4">
        <w:t>information</w:t>
      </w:r>
      <w:r w:rsidR="00001D06">
        <w:t xml:space="preserve"> </w:t>
      </w:r>
      <w:r w:rsidRPr="009A120A">
        <w:t xml:space="preserve">for </w:t>
      </w:r>
      <w:r w:rsidRPr="001B6EFC">
        <w:t xml:space="preserve">AIoT Devices. The </w:t>
      </w:r>
      <w:r w:rsidR="004373D4">
        <w:t>subscription-like</w:t>
      </w:r>
      <w:r w:rsidR="004373D4" w:rsidRPr="009A120A">
        <w:t xml:space="preserve"> </w:t>
      </w:r>
      <w:r w:rsidR="004373D4">
        <w:t>information</w:t>
      </w:r>
      <w:r w:rsidR="004373D4" w:rsidDel="004373D4">
        <w:t xml:space="preserve"> </w:t>
      </w:r>
      <w:r w:rsidR="000C5AAB">
        <w:t>device subscription</w:t>
      </w:r>
      <w:r w:rsidRPr="001B6EFC">
        <w:t xml:space="preserve"> contains </w:t>
      </w:r>
      <w:r w:rsidR="00FA579D">
        <w:t xml:space="preserve">AIoT </w:t>
      </w:r>
      <w:r w:rsidRPr="001B6EFC">
        <w:t xml:space="preserve">Device </w:t>
      </w:r>
      <w:r w:rsidR="00FA579D">
        <w:t>identifier</w:t>
      </w:r>
      <w:r w:rsidRPr="001B6EFC">
        <w:t xml:space="preserve"> information and device’s status information, </w:t>
      </w:r>
      <w:r w:rsidR="008E4B31" w:rsidRPr="001B6EFC">
        <w:t>e.g.,</w:t>
      </w:r>
      <w:r w:rsidRPr="001B6EFC">
        <w:t xml:space="preserve"> </w:t>
      </w:r>
      <w:r w:rsidRPr="00896953">
        <w:t>the last serv</w:t>
      </w:r>
      <w:r w:rsidR="007E500A">
        <w:t>ing</w:t>
      </w:r>
      <w:r w:rsidRPr="00896953">
        <w:t xml:space="preserve"> node</w:t>
      </w:r>
      <w:r w:rsidRPr="009A120A">
        <w:t>.</w:t>
      </w:r>
      <w:r w:rsidRPr="001B6EFC">
        <w:t xml:space="preserve"> </w:t>
      </w:r>
    </w:p>
    <w:p w14:paraId="796C25AD" w14:textId="2E5841C2" w:rsidR="001B6EFC" w:rsidRPr="00896953" w:rsidRDefault="001B6EFC" w:rsidP="001B6EFC">
      <w:pPr>
        <w:pStyle w:val="B1"/>
      </w:pPr>
      <w:r w:rsidRPr="009A120A">
        <w:t>-</w:t>
      </w:r>
      <w:r w:rsidRPr="009A120A">
        <w:tab/>
        <w:t xml:space="preserve">NEF enhancements to expose the 5GS </w:t>
      </w:r>
      <w:r w:rsidRPr="001B6EFC">
        <w:t>AIoT</w:t>
      </w:r>
      <w:r w:rsidRPr="00896953">
        <w:t xml:space="preserve"> capability </w:t>
      </w:r>
      <w:r w:rsidRPr="001B6EFC">
        <w:t>so as</w:t>
      </w:r>
      <w:r w:rsidRPr="00896953">
        <w:t xml:space="preserve"> to allow 3</w:t>
      </w:r>
      <w:r w:rsidRPr="00896953">
        <w:rPr>
          <w:vertAlign w:val="superscript"/>
        </w:rPr>
        <w:t>rd</w:t>
      </w:r>
      <w:r w:rsidRPr="00896953">
        <w:t xml:space="preserve"> party application to </w:t>
      </w:r>
      <w:r w:rsidRPr="009A120A">
        <w:t xml:space="preserve">consume the </w:t>
      </w:r>
      <w:r w:rsidRPr="001B6EFC">
        <w:t>Ambient IoT services</w:t>
      </w:r>
      <w:r w:rsidRPr="00896953">
        <w:t>.</w:t>
      </w:r>
    </w:p>
    <w:p w14:paraId="44EE5BCD" w14:textId="39BD2A06" w:rsidR="001B6EFC" w:rsidRDefault="001B6EFC" w:rsidP="001B6EFC">
      <w:pPr>
        <w:rPr>
          <w:rFonts w:eastAsiaTheme="minorEastAsia"/>
          <w:lang w:eastAsia="zh-CN"/>
        </w:rPr>
      </w:pPr>
      <w:r w:rsidRPr="00896953">
        <w:rPr>
          <w:rFonts w:eastAsiaTheme="minorEastAsia"/>
          <w:lang w:eastAsia="zh-CN"/>
        </w:rPr>
        <w:t>Figure 6.x.</w:t>
      </w:r>
      <w:r w:rsidR="00FA4F7B">
        <w:rPr>
          <w:rFonts w:eastAsiaTheme="minorEastAsia"/>
          <w:lang w:eastAsia="zh-CN"/>
        </w:rPr>
        <w:t>1</w:t>
      </w:r>
      <w:r w:rsidRPr="00896953">
        <w:rPr>
          <w:rFonts w:eastAsiaTheme="minorEastAsia"/>
          <w:lang w:eastAsia="zh-CN"/>
        </w:rPr>
        <w:t>.</w:t>
      </w:r>
      <w:r w:rsidR="008E72A4">
        <w:rPr>
          <w:rFonts w:eastAsiaTheme="minorEastAsia"/>
          <w:lang w:eastAsia="zh-CN"/>
        </w:rPr>
        <w:t>2</w:t>
      </w:r>
      <w:r w:rsidRPr="00896953">
        <w:rPr>
          <w:rFonts w:eastAsiaTheme="minorEastAsia"/>
          <w:lang w:eastAsia="zh-CN"/>
        </w:rPr>
        <w:t>-1</w:t>
      </w:r>
      <w:r w:rsidRPr="009A120A">
        <w:rPr>
          <w:rFonts w:eastAsiaTheme="minorEastAsia"/>
          <w:lang w:eastAsia="zh-CN"/>
        </w:rPr>
        <w:t xml:space="preserve"> illustrates the enhancements to the 5GC to support AIoT Device management and AIoT services</w:t>
      </w:r>
      <w:r w:rsidR="00734E21">
        <w:rPr>
          <w:rFonts w:eastAsiaTheme="minorEastAsia"/>
          <w:lang w:eastAsia="zh-CN"/>
        </w:rPr>
        <w:t xml:space="preserve"> for topology 1</w:t>
      </w:r>
      <w:r w:rsidRPr="009A120A">
        <w:rPr>
          <w:rFonts w:eastAsiaTheme="minorEastAsia"/>
          <w:lang w:eastAsia="zh-CN"/>
        </w:rPr>
        <w:t>.</w:t>
      </w:r>
    </w:p>
    <w:p w14:paraId="1E354EB8" w14:textId="77777777" w:rsidR="00E15F9F" w:rsidRDefault="00BD52F0" w:rsidP="001B6EFC">
      <w:pPr>
        <w:pStyle w:val="TF"/>
        <w:rPr>
          <w:lang w:eastAsia="en-US"/>
        </w:rPr>
      </w:pPr>
      <w:r w:rsidRPr="00B339FE">
        <w:rPr>
          <w:lang w:eastAsia="en-US"/>
        </w:rPr>
        <w:object w:dxaOrig="12530" w:dyaOrig="4360" w14:anchorId="7A0EE7EC">
          <v:shape id="_x0000_i1026" type="#_x0000_t75" style="width:444pt;height:154.7pt" o:ole="">
            <v:imagedata r:id="rId13" o:title=""/>
          </v:shape>
          <o:OLEObject Type="Embed" ProgID="Visio.Drawing.15" ShapeID="_x0000_i1026" DrawAspect="Content" ObjectID="_1769631138" r:id="rId14"/>
        </w:object>
      </w:r>
    </w:p>
    <w:p w14:paraId="70E1753B" w14:textId="0D62B137" w:rsidR="001B6EFC" w:rsidRPr="00896953" w:rsidRDefault="001B6EFC" w:rsidP="001B6EFC">
      <w:pPr>
        <w:pStyle w:val="TF"/>
        <w:rPr>
          <w:lang w:val="en-GB"/>
        </w:rPr>
      </w:pPr>
      <w:r w:rsidRPr="001B6EFC">
        <w:rPr>
          <w:lang w:val="en-GB"/>
        </w:rPr>
        <w:t>Figure 6.x.</w:t>
      </w:r>
      <w:r w:rsidR="00FA4F7B">
        <w:rPr>
          <w:lang w:val="en-GB"/>
        </w:rPr>
        <w:t>1</w:t>
      </w:r>
      <w:r w:rsidRPr="001B6EFC">
        <w:rPr>
          <w:lang w:val="en-GB"/>
        </w:rPr>
        <w:t>.</w:t>
      </w:r>
      <w:r w:rsidR="008E72A4">
        <w:rPr>
          <w:lang w:val="en-GB"/>
        </w:rPr>
        <w:t>2</w:t>
      </w:r>
      <w:r w:rsidRPr="001B6EFC">
        <w:rPr>
          <w:lang w:val="en-GB"/>
        </w:rPr>
        <w:t xml:space="preserve">-1: 5GC </w:t>
      </w:r>
      <w:r w:rsidRPr="001B6EFC">
        <w:rPr>
          <w:rFonts w:eastAsiaTheme="minorEastAsia"/>
          <w:lang w:val="en-GB" w:eastAsia="zh-CN"/>
        </w:rPr>
        <w:t xml:space="preserve">enhancements to support </w:t>
      </w:r>
      <w:r w:rsidRPr="001B6EFC">
        <w:rPr>
          <w:lang w:val="en-GB"/>
        </w:rPr>
        <w:t>Ambient IoT</w:t>
      </w:r>
    </w:p>
    <w:p w14:paraId="145B3DAA" w14:textId="5E0060B2" w:rsidR="001B6EFC" w:rsidRPr="001B6EFC" w:rsidRDefault="001B6EFC" w:rsidP="007D0E82">
      <w:pPr>
        <w:pStyle w:val="EditorsNote"/>
      </w:pPr>
      <w:r w:rsidRPr="00724459">
        <w:t>Editor's Note:</w:t>
      </w:r>
      <w:r w:rsidRPr="00724459">
        <w:tab/>
        <w:t>It is FFS whether AMF is needed</w:t>
      </w:r>
    </w:p>
    <w:p w14:paraId="0D71C7DA" w14:textId="66040A45" w:rsidR="001A1463" w:rsidRPr="001B7C50" w:rsidRDefault="001A1463" w:rsidP="001A1463">
      <w:pPr>
        <w:pStyle w:val="NO"/>
        <w:rPr>
          <w:iCs/>
        </w:rPr>
      </w:pPr>
      <w:r w:rsidRPr="001B7C50">
        <w:rPr>
          <w:iCs/>
        </w:rPr>
        <w:t>NOTE:</w:t>
      </w:r>
      <w:r w:rsidRPr="001B7C50">
        <w:rPr>
          <w:iCs/>
        </w:rPr>
        <w:tab/>
      </w:r>
      <w:r w:rsidR="008000EC">
        <w:rPr>
          <w:iCs/>
        </w:rPr>
        <w:t>From AIoT Device point of view, t</w:t>
      </w:r>
      <w:r>
        <w:rPr>
          <w:iCs/>
        </w:rPr>
        <w:t xml:space="preserve">he </w:t>
      </w:r>
      <w:r w:rsidR="00734E21">
        <w:rPr>
          <w:iCs/>
        </w:rPr>
        <w:t>interfaces</w:t>
      </w:r>
      <w:r>
        <w:rPr>
          <w:iCs/>
        </w:rPr>
        <w:t xml:space="preserve"> </w:t>
      </w:r>
      <w:r w:rsidR="007D5AFC">
        <w:rPr>
          <w:iCs/>
        </w:rPr>
        <w:t>with the</w:t>
      </w:r>
      <w:r w:rsidR="0066323A">
        <w:rPr>
          <w:iCs/>
        </w:rPr>
        <w:t xml:space="preserve"> network</w:t>
      </w:r>
      <w:r w:rsidR="00442F2E">
        <w:rPr>
          <w:iCs/>
        </w:rPr>
        <w:t xml:space="preserve"> are the same for </w:t>
      </w:r>
      <w:r w:rsidR="007D5AFC">
        <w:rPr>
          <w:iCs/>
        </w:rPr>
        <w:t xml:space="preserve">both Topology 1 </w:t>
      </w:r>
      <w:r w:rsidR="008000EC">
        <w:rPr>
          <w:iCs/>
        </w:rPr>
        <w:t>T</w:t>
      </w:r>
      <w:r w:rsidR="00442F2E">
        <w:rPr>
          <w:iCs/>
        </w:rPr>
        <w:t>opology 2</w:t>
      </w:r>
      <w:r w:rsidRPr="001B7C50">
        <w:rPr>
          <w:iCs/>
        </w:rPr>
        <w:t>.</w:t>
      </w:r>
    </w:p>
    <w:p w14:paraId="6D9D8B4C" w14:textId="01F2B491" w:rsidR="00E04003" w:rsidRPr="007D0E82" w:rsidRDefault="00E04003" w:rsidP="007D0E82">
      <w:pPr>
        <w:pStyle w:val="4"/>
      </w:pPr>
      <w:r w:rsidRPr="007D0E82">
        <w:t>6.x.1.</w:t>
      </w:r>
      <w:r w:rsidR="00C92022" w:rsidRPr="007D0E82">
        <w:t>3</w:t>
      </w:r>
      <w:r w:rsidRPr="007D0E82">
        <w:tab/>
        <w:t>Function Principles</w:t>
      </w:r>
    </w:p>
    <w:p w14:paraId="24D0D040" w14:textId="3F9DBAD1" w:rsidR="00E32DB1" w:rsidRDefault="00E32DB1" w:rsidP="00E32DB1">
      <w:pPr>
        <w:rPr>
          <w:rFonts w:eastAsiaTheme="minorEastAsia"/>
          <w:lang w:eastAsia="zh-CN"/>
        </w:rPr>
      </w:pPr>
      <w:r>
        <w:rPr>
          <w:rFonts w:eastAsiaTheme="minorEastAsia"/>
          <w:lang w:eastAsia="zh-CN"/>
        </w:rPr>
        <w:t>The 5GS shall provide subscription</w:t>
      </w:r>
      <w:r w:rsidR="00FA579D">
        <w:rPr>
          <w:rFonts w:eastAsiaTheme="minorEastAsia"/>
          <w:lang w:eastAsia="zh-CN"/>
        </w:rPr>
        <w:t>-like information</w:t>
      </w:r>
      <w:r>
        <w:rPr>
          <w:rFonts w:eastAsiaTheme="minorEastAsia"/>
          <w:lang w:eastAsia="zh-CN"/>
        </w:rPr>
        <w:t xml:space="preserve"> for </w:t>
      </w:r>
      <w:r>
        <w:rPr>
          <w:rFonts w:eastAsiaTheme="minorEastAsia" w:hint="eastAsia"/>
          <w:lang w:eastAsia="zh-CN"/>
        </w:rPr>
        <w:t>AI</w:t>
      </w:r>
      <w:r>
        <w:rPr>
          <w:rFonts w:eastAsiaTheme="minorEastAsia"/>
          <w:lang w:eastAsia="zh-CN"/>
        </w:rPr>
        <w:t>oT Device:</w:t>
      </w:r>
    </w:p>
    <w:p w14:paraId="69A654BA" w14:textId="3225CC5F" w:rsidR="00E32DB1" w:rsidRDefault="00E32DB1" w:rsidP="00E32DB1">
      <w:pPr>
        <w:pStyle w:val="B1"/>
        <w:rPr>
          <w:rFonts w:eastAsiaTheme="minorEastAsia"/>
          <w:lang w:eastAsia="zh-CN"/>
        </w:rPr>
      </w:pPr>
      <w:r w:rsidRPr="00896953">
        <w:t>-</w:t>
      </w:r>
      <w:r w:rsidRPr="00896953">
        <w:tab/>
      </w:r>
      <w:r w:rsidR="007D5AFC">
        <w:t>A</w:t>
      </w:r>
      <w:r>
        <w:t xml:space="preserve">n AIoT Device identifier </w:t>
      </w:r>
      <w:r w:rsidR="007D5AFC">
        <w:t xml:space="preserve">is </w:t>
      </w:r>
      <w:r>
        <w:t xml:space="preserve">allocated to </w:t>
      </w:r>
      <w:r w:rsidR="007D5AFC">
        <w:t xml:space="preserve">each </w:t>
      </w:r>
      <w:r>
        <w:t>AIoT device</w:t>
      </w:r>
      <w:r w:rsidR="00237B60">
        <w:t xml:space="preserve"> that has subscription</w:t>
      </w:r>
      <w:r w:rsidR="00D46C2D">
        <w:rPr>
          <w:rFonts w:eastAsiaTheme="minorEastAsia"/>
          <w:lang w:eastAsia="zh-CN"/>
        </w:rPr>
        <w:t>-like information</w:t>
      </w:r>
      <w:r w:rsidR="00237B60">
        <w:t xml:space="preserve"> provisioned in the UDM</w:t>
      </w:r>
      <w:r w:rsidRPr="009A120A">
        <w:t>.</w:t>
      </w:r>
      <w:r w:rsidR="009C36CD">
        <w:t xml:space="preserve"> </w:t>
      </w:r>
      <w:r>
        <w:rPr>
          <w:rFonts w:eastAsiaTheme="minorEastAsia"/>
          <w:lang w:eastAsia="zh-CN"/>
        </w:rPr>
        <w:t>The AIoT Device identifier shall be unique within a mobile network, and it is used as an index for device subscription data.</w:t>
      </w:r>
    </w:p>
    <w:p w14:paraId="4327488C" w14:textId="291A5099" w:rsidR="00186EC1" w:rsidRPr="00186EC1" w:rsidRDefault="00186EC1" w:rsidP="00E32DB1">
      <w:pPr>
        <w:pStyle w:val="B1"/>
        <w:rPr>
          <w:rFonts w:eastAsiaTheme="minorEastAsia"/>
          <w:lang w:eastAsia="zh-CN"/>
        </w:rPr>
      </w:pPr>
      <w:r w:rsidRPr="00896953">
        <w:t>-</w:t>
      </w:r>
      <w:r w:rsidRPr="00896953">
        <w:tab/>
      </w:r>
      <w:r w:rsidRPr="00186EC1">
        <w:t>The subscription</w:t>
      </w:r>
      <w:r w:rsidR="004E1C95">
        <w:rPr>
          <w:rFonts w:eastAsiaTheme="minorEastAsia"/>
          <w:lang w:eastAsia="zh-CN"/>
        </w:rPr>
        <w:t>-like information for AIoT Device</w:t>
      </w:r>
      <w:r w:rsidRPr="00186EC1">
        <w:t xml:space="preserve"> is different from the UE subscription data.</w:t>
      </w:r>
      <w:r w:rsidRPr="00186EC1">
        <w:rPr>
          <w:rFonts w:eastAsia="MS Mincho"/>
        </w:rPr>
        <w:t xml:space="preserve"> </w:t>
      </w:r>
      <w:r w:rsidRPr="008F2504">
        <w:rPr>
          <w:rFonts w:eastAsia="MS Mincho"/>
        </w:rPr>
        <w:t>Th</w:t>
      </w:r>
      <w:r>
        <w:rPr>
          <w:rFonts w:eastAsia="MS Mincho"/>
        </w:rPr>
        <w:t>e</w:t>
      </w:r>
      <w:r w:rsidRPr="008F2504">
        <w:rPr>
          <w:rFonts w:eastAsia="MS Mincho"/>
        </w:rPr>
        <w:t xml:space="preserve"> subscription</w:t>
      </w:r>
      <w:r w:rsidR="004E1C95">
        <w:rPr>
          <w:rFonts w:eastAsiaTheme="minorEastAsia"/>
          <w:lang w:eastAsia="zh-CN"/>
        </w:rPr>
        <w:t>-like information</w:t>
      </w:r>
      <w:r>
        <w:rPr>
          <w:rFonts w:eastAsia="MS Mincho"/>
        </w:rPr>
        <w:t xml:space="preserve"> contains two types of information, static data and dynamic data</w:t>
      </w:r>
      <w:r w:rsidR="00987D60">
        <w:rPr>
          <w:rFonts w:eastAsia="MS Mincho"/>
        </w:rPr>
        <w:t>:</w:t>
      </w:r>
    </w:p>
    <w:p w14:paraId="3FBE39A1" w14:textId="50D77416" w:rsidR="00186EC1" w:rsidRPr="001B6EFC" w:rsidRDefault="00186EC1" w:rsidP="00186EC1">
      <w:pPr>
        <w:pStyle w:val="B2"/>
        <w:rPr>
          <w:lang w:val="en-GB"/>
        </w:rPr>
      </w:pPr>
      <w:r w:rsidRPr="001B6EFC">
        <w:rPr>
          <w:lang w:val="en-GB"/>
        </w:rPr>
        <w:lastRenderedPageBreak/>
        <w:t>-</w:t>
      </w:r>
      <w:r w:rsidRPr="001B6EFC">
        <w:rPr>
          <w:lang w:val="en-GB"/>
        </w:rPr>
        <w:tab/>
      </w:r>
      <w:r>
        <w:rPr>
          <w:lang w:val="en-GB"/>
        </w:rPr>
        <w:t xml:space="preserve">The static date includes: </w:t>
      </w:r>
      <w:r>
        <w:rPr>
          <w:rFonts w:eastAsiaTheme="minorEastAsia" w:hint="eastAsia"/>
          <w:noProof/>
          <w:lang w:val="en-US" w:eastAsia="zh-CN"/>
        </w:rPr>
        <w:t>AIoT</w:t>
      </w:r>
      <w:r>
        <w:rPr>
          <w:rFonts w:eastAsiaTheme="minorEastAsia"/>
          <w:noProof/>
          <w:lang w:val="en-US" w:eastAsia="zh-CN"/>
        </w:rPr>
        <w:t xml:space="preserve"> Device </w:t>
      </w:r>
      <w:r w:rsidRPr="002C0142">
        <w:rPr>
          <w:rFonts w:eastAsiaTheme="minorEastAsia"/>
          <w:lang w:eastAsia="zh-CN"/>
        </w:rPr>
        <w:t>identifier</w:t>
      </w:r>
      <w:r>
        <w:rPr>
          <w:rFonts w:eastAsiaTheme="minorEastAsia"/>
          <w:noProof/>
          <w:lang w:val="en-US" w:eastAsia="zh-CN"/>
        </w:rPr>
        <w:t xml:space="preserve"> for subscription indexing, s</w:t>
      </w:r>
      <w:r w:rsidRPr="00154A09">
        <w:rPr>
          <w:rFonts w:eastAsiaTheme="minorEastAsia"/>
          <w:noProof/>
          <w:lang w:val="en-US" w:eastAsia="zh-CN"/>
        </w:rPr>
        <w:t xml:space="preserve">ervice access information to </w:t>
      </w:r>
      <w:r w:rsidRPr="00154A09">
        <w:rPr>
          <w:rFonts w:eastAsiaTheme="minorEastAsia"/>
          <w:lang w:eastAsia="zh-CN"/>
        </w:rPr>
        <w:t xml:space="preserve">authorize the </w:t>
      </w:r>
      <w:r w:rsidR="00604412">
        <w:rPr>
          <w:rFonts w:eastAsiaTheme="minorEastAsia"/>
          <w:lang w:eastAsia="zh-CN"/>
        </w:rPr>
        <w:t xml:space="preserve">AF’s </w:t>
      </w:r>
      <w:r>
        <w:rPr>
          <w:rFonts w:eastAsiaTheme="minorEastAsia"/>
          <w:lang w:eastAsia="zh-CN"/>
        </w:rPr>
        <w:t>device operation request for</w:t>
      </w:r>
      <w:r w:rsidRPr="00154A09">
        <w:rPr>
          <w:rFonts w:eastAsiaTheme="minorEastAsia"/>
          <w:lang w:eastAsia="zh-CN"/>
        </w:rPr>
        <w:t xml:space="preserve"> </w:t>
      </w:r>
      <w:r w:rsidR="00604412">
        <w:rPr>
          <w:rFonts w:eastAsiaTheme="minorEastAsia" w:hint="eastAsia"/>
          <w:noProof/>
          <w:lang w:eastAsia="zh-CN"/>
        </w:rPr>
        <w:t>AIoT</w:t>
      </w:r>
      <w:r w:rsidR="00604412">
        <w:rPr>
          <w:rFonts w:eastAsiaTheme="minorEastAsia"/>
          <w:noProof/>
          <w:lang w:eastAsia="zh-CN"/>
        </w:rPr>
        <w:t xml:space="preserve"> Device</w:t>
      </w:r>
      <w:r w:rsidR="00237B60">
        <w:rPr>
          <w:rFonts w:eastAsiaTheme="minorEastAsia"/>
          <w:noProof/>
          <w:lang w:val="en-GB" w:eastAsia="zh-CN"/>
        </w:rPr>
        <w:t xml:space="preserve"> and optionally</w:t>
      </w:r>
      <w:r w:rsidR="0053226A">
        <w:rPr>
          <w:rFonts w:eastAsiaTheme="minorEastAsia"/>
          <w:noProof/>
          <w:lang w:val="en-GB" w:eastAsia="zh-CN"/>
        </w:rPr>
        <w:t xml:space="preserve"> </w:t>
      </w:r>
      <w:r w:rsidR="00604412">
        <w:rPr>
          <w:rFonts w:eastAsiaTheme="minorEastAsia"/>
          <w:noProof/>
          <w:lang w:eastAsia="zh-CN"/>
        </w:rPr>
        <w:t xml:space="preserve">security </w:t>
      </w:r>
      <w:r w:rsidR="00237B60">
        <w:rPr>
          <w:rFonts w:eastAsiaTheme="minorEastAsia"/>
          <w:noProof/>
          <w:lang w:val="en-GB" w:eastAsia="zh-CN"/>
        </w:rPr>
        <w:t>material</w:t>
      </w:r>
      <w:r w:rsidR="00987D60">
        <w:rPr>
          <w:rFonts w:eastAsiaTheme="minorEastAsia"/>
          <w:noProof/>
          <w:lang w:eastAsia="zh-CN"/>
        </w:rPr>
        <w:t>.</w:t>
      </w:r>
    </w:p>
    <w:p w14:paraId="7FB5BAF0" w14:textId="6F264751" w:rsidR="00186EC1" w:rsidRPr="001B6EFC" w:rsidRDefault="00186EC1" w:rsidP="00186EC1">
      <w:pPr>
        <w:pStyle w:val="B2"/>
        <w:rPr>
          <w:rFonts w:eastAsiaTheme="minorEastAsia"/>
          <w:lang w:val="en-GB" w:eastAsia="zh-CN"/>
        </w:rPr>
      </w:pPr>
      <w:r w:rsidRPr="001B6EFC">
        <w:rPr>
          <w:lang w:val="en-GB"/>
        </w:rPr>
        <w:t>-</w:t>
      </w:r>
      <w:r w:rsidRPr="001B6EFC">
        <w:rPr>
          <w:lang w:val="en-GB"/>
        </w:rPr>
        <w:tab/>
      </w:r>
      <w:r w:rsidR="00604412">
        <w:rPr>
          <w:lang w:val="en-GB"/>
        </w:rPr>
        <w:t xml:space="preserve">The dynamic data </w:t>
      </w:r>
      <w:r w:rsidR="00604412">
        <w:rPr>
          <w:rFonts w:eastAsia="MS Mincho"/>
        </w:rPr>
        <w:t xml:space="preserve">contains AIoT Device </w:t>
      </w:r>
      <w:r w:rsidR="00604412" w:rsidRPr="001B6EFC">
        <w:t>status information</w:t>
      </w:r>
      <w:r w:rsidR="00604412">
        <w:t xml:space="preserve">: </w:t>
      </w:r>
      <w:r w:rsidR="00604412">
        <w:rPr>
          <w:rFonts w:eastAsia="MS Mincho"/>
        </w:rPr>
        <w:t>e.g.:</w:t>
      </w:r>
      <w:r w:rsidR="00604412" w:rsidRPr="00BE2A7F">
        <w:rPr>
          <w:rFonts w:eastAsiaTheme="minorEastAsia"/>
          <w:noProof/>
          <w:lang w:val="en-US" w:eastAsia="zh-CN"/>
        </w:rPr>
        <w:t xml:space="preserve"> </w:t>
      </w:r>
      <w:r w:rsidR="00604412">
        <w:rPr>
          <w:rFonts w:eastAsiaTheme="minorEastAsia"/>
          <w:noProof/>
          <w:lang w:val="en-US" w:eastAsia="zh-CN"/>
        </w:rPr>
        <w:t xml:space="preserve">last serving node, </w:t>
      </w:r>
      <w:r w:rsidR="00237B60">
        <w:rPr>
          <w:rFonts w:eastAsiaTheme="minorEastAsia"/>
          <w:noProof/>
          <w:lang w:val="en-US" w:eastAsia="zh-CN"/>
        </w:rPr>
        <w:t xml:space="preserve">whether the AIoT Device is </w:t>
      </w:r>
      <w:r w:rsidR="00604412">
        <w:t>permanently disabled</w:t>
      </w:r>
      <w:r w:rsidR="00987D60">
        <w:rPr>
          <w:rFonts w:eastAsiaTheme="minorEastAsia"/>
          <w:noProof/>
          <w:lang w:val="en-US" w:eastAsia="zh-CN"/>
        </w:rPr>
        <w:t>.</w:t>
      </w:r>
    </w:p>
    <w:p w14:paraId="251A1333" w14:textId="748D5931" w:rsidR="00E44DCA" w:rsidRDefault="00157821" w:rsidP="00E44DCA">
      <w:pPr>
        <w:rPr>
          <w:rFonts w:eastAsiaTheme="minorEastAsia"/>
          <w:lang w:eastAsia="zh-CN"/>
        </w:rPr>
      </w:pPr>
      <w:r>
        <w:rPr>
          <w:rFonts w:eastAsiaTheme="minorEastAsia"/>
          <w:lang w:eastAsia="zh-CN"/>
        </w:rPr>
        <w:t>The 5GS shall support AIoT specific NAS to deliver the UL or DL data between AIoT Device and 5GC. The UL data includes the AIoT Device Identifier, Results of the Commands, security information,</w:t>
      </w:r>
      <w:r w:rsidRPr="0021714F">
        <w:rPr>
          <w:rFonts w:eastAsiaTheme="minorEastAsia"/>
          <w:lang w:eastAsia="zh-CN"/>
        </w:rPr>
        <w:t xml:space="preserve"> </w:t>
      </w:r>
      <w:r>
        <w:rPr>
          <w:rFonts w:eastAsiaTheme="minorEastAsia"/>
          <w:lang w:eastAsia="zh-CN"/>
        </w:rPr>
        <w:t>and I</w:t>
      </w:r>
      <w:r>
        <w:rPr>
          <w:rFonts w:eastAsiaTheme="minorEastAsia" w:hint="eastAsia"/>
          <w:lang w:eastAsia="zh-CN"/>
        </w:rPr>
        <w:t>ndication</w:t>
      </w:r>
      <w:r>
        <w:rPr>
          <w:rFonts w:eastAsiaTheme="minorEastAsia"/>
          <w:lang w:eastAsia="zh-CN"/>
        </w:rPr>
        <w:t xml:space="preserve"> of the data reporting etc. The DL data includes the Commands and security information etc.</w:t>
      </w:r>
      <w:r w:rsidR="001F37EE">
        <w:rPr>
          <w:rFonts w:eastAsiaTheme="minorEastAsia"/>
          <w:lang w:eastAsia="zh-CN"/>
        </w:rPr>
        <w:t xml:space="preserve"> </w:t>
      </w:r>
      <w:r w:rsidR="00E44DCA">
        <w:rPr>
          <w:rFonts w:eastAsiaTheme="minorEastAsia"/>
          <w:lang w:eastAsia="zh-CN"/>
        </w:rPr>
        <w:t>There is a NAS connection between AIoT Device and 5GC, and this NAS connection is per device level. The AIoT NAS message is transferred over NAS connection between AIoT Device and 5GC.</w:t>
      </w:r>
    </w:p>
    <w:p w14:paraId="6A2250B7" w14:textId="6DA39E8A" w:rsidR="00E44DCA" w:rsidRDefault="00011723" w:rsidP="0053226A">
      <w:pPr>
        <w:rPr>
          <w:rFonts w:eastAsiaTheme="minorEastAsia"/>
          <w:lang w:eastAsia="zh-CN"/>
        </w:rPr>
      </w:pPr>
      <w:r>
        <w:rPr>
          <w:rFonts w:eastAsiaTheme="minorEastAsia"/>
          <w:lang w:eastAsia="zh-CN"/>
        </w:rPr>
        <w:t>The 5GS shall support</w:t>
      </w:r>
      <w:r>
        <w:rPr>
          <w:rFonts w:eastAsiaTheme="minorEastAsia" w:hint="eastAsia"/>
          <w:lang w:eastAsia="zh-CN"/>
        </w:rPr>
        <w:t xml:space="preserve"> A</w:t>
      </w:r>
      <w:r>
        <w:rPr>
          <w:rFonts w:eastAsiaTheme="minorEastAsia"/>
          <w:lang w:eastAsia="zh-CN"/>
        </w:rPr>
        <w:t xml:space="preserve">IoT NGAP to control the behaviour of Reader, e.g., start of the inventory, continue of the inventory, end of the inventory. In addition, the </w:t>
      </w:r>
      <w:r>
        <w:rPr>
          <w:rFonts w:eastAsiaTheme="minorEastAsia" w:hint="eastAsia"/>
          <w:lang w:eastAsia="zh-CN"/>
        </w:rPr>
        <w:t>A</w:t>
      </w:r>
      <w:r>
        <w:rPr>
          <w:rFonts w:eastAsiaTheme="minorEastAsia"/>
          <w:lang w:eastAsia="zh-CN"/>
        </w:rPr>
        <w:t xml:space="preserve">IoT NGAP provides transport of the NAS message between Device and AMF/AIoTMF. </w:t>
      </w:r>
      <w:r w:rsidR="00E44DCA">
        <w:rPr>
          <w:rFonts w:eastAsiaTheme="minorEastAsia"/>
          <w:lang w:eastAsia="zh-CN"/>
        </w:rPr>
        <w:t xml:space="preserve">The 5GS shall support NGAP connection management for </w:t>
      </w:r>
      <w:r w:rsidR="00E44DCA">
        <w:rPr>
          <w:rFonts w:eastAsiaTheme="minorEastAsia" w:hint="eastAsia"/>
          <w:lang w:eastAsia="zh-CN"/>
        </w:rPr>
        <w:t>AI</w:t>
      </w:r>
      <w:r w:rsidR="00E44DCA">
        <w:rPr>
          <w:rFonts w:eastAsiaTheme="minorEastAsia"/>
          <w:lang w:eastAsia="zh-CN"/>
        </w:rPr>
        <w:t>oT Service, this is used to transfer AIoT inventory NGAP message, e.g., reporting of RAN’s AIoT capability, requesting inventory for AIoT Device, transfer the AIoT Device specific NAS message.</w:t>
      </w:r>
    </w:p>
    <w:p w14:paraId="0B506F68" w14:textId="3498C069" w:rsidR="00011723" w:rsidRDefault="00011723" w:rsidP="001F37EE">
      <w:pPr>
        <w:rPr>
          <w:rFonts w:eastAsiaTheme="minorEastAsia"/>
          <w:lang w:eastAsia="zh-CN"/>
        </w:rPr>
      </w:pPr>
      <w:r>
        <w:rPr>
          <w:rFonts w:eastAsiaTheme="minorEastAsia"/>
          <w:lang w:eastAsia="zh-CN"/>
        </w:rPr>
        <w:t xml:space="preserve">The high-level AIoT Protocol Stack is illustrated in the </w:t>
      </w:r>
      <w:r w:rsidRPr="001B6EFC">
        <w:t>Figure 6.x.</w:t>
      </w:r>
      <w:r>
        <w:t>1</w:t>
      </w:r>
      <w:r w:rsidRPr="001B6EFC">
        <w:t>.</w:t>
      </w:r>
      <w:r w:rsidR="0048294E">
        <w:t>3</w:t>
      </w:r>
      <w:r w:rsidRPr="001B6EFC">
        <w:t>-1</w:t>
      </w:r>
      <w:r w:rsidR="0048294E">
        <w:t>.</w:t>
      </w:r>
    </w:p>
    <w:p w14:paraId="1271EE4E" w14:textId="36C569EE" w:rsidR="00011723" w:rsidRDefault="00011723" w:rsidP="00A37483">
      <w:pPr>
        <w:pStyle w:val="TF"/>
      </w:pPr>
      <w:r w:rsidRPr="001B7C50">
        <w:object w:dxaOrig="9621" w:dyaOrig="2781" w14:anchorId="224D819B">
          <v:shape id="_x0000_i1027" type="#_x0000_t75" style="width:481.7pt;height:143.15pt" o:ole="">
            <v:imagedata r:id="rId15" o:title=""/>
          </v:shape>
          <o:OLEObject Type="Embed" ProgID="Visio.Drawing.11" ShapeID="_x0000_i1027" DrawAspect="Content" ObjectID="_1769631139" r:id="rId16"/>
        </w:object>
      </w:r>
    </w:p>
    <w:p w14:paraId="37CFE0E5" w14:textId="168E79C8" w:rsidR="00011723" w:rsidRPr="00896953" w:rsidRDefault="00011723" w:rsidP="00011723">
      <w:pPr>
        <w:pStyle w:val="TF"/>
        <w:rPr>
          <w:lang w:val="en-GB"/>
        </w:rPr>
      </w:pPr>
      <w:r w:rsidRPr="001B6EFC">
        <w:rPr>
          <w:lang w:val="en-GB"/>
        </w:rPr>
        <w:t>Figure 6.x.</w:t>
      </w:r>
      <w:r>
        <w:rPr>
          <w:lang w:val="en-GB"/>
        </w:rPr>
        <w:t>1</w:t>
      </w:r>
      <w:r w:rsidRPr="001B6EFC">
        <w:rPr>
          <w:lang w:val="en-GB"/>
        </w:rPr>
        <w:t>.</w:t>
      </w:r>
      <w:r w:rsidR="00C92022">
        <w:rPr>
          <w:lang w:val="en-GB"/>
        </w:rPr>
        <w:t>3</w:t>
      </w:r>
      <w:r w:rsidRPr="001B6EFC">
        <w:rPr>
          <w:lang w:val="en-GB"/>
        </w:rPr>
        <w:t>-</w:t>
      </w:r>
      <w:r>
        <w:rPr>
          <w:lang w:val="en-GB"/>
        </w:rPr>
        <w:t>1</w:t>
      </w:r>
      <w:r w:rsidRPr="001B6EFC">
        <w:rPr>
          <w:lang w:val="en-GB"/>
        </w:rPr>
        <w:t xml:space="preserve">: </w:t>
      </w:r>
      <w:r w:rsidR="00A37483">
        <w:rPr>
          <w:rFonts w:eastAsiaTheme="minorEastAsia"/>
          <w:lang w:eastAsia="zh-CN"/>
        </w:rPr>
        <w:t>AIoT Protocol Stack</w:t>
      </w:r>
    </w:p>
    <w:p w14:paraId="125D40A0" w14:textId="22C47028" w:rsidR="00150771" w:rsidRDefault="00150771" w:rsidP="001F37EE">
      <w:pPr>
        <w:rPr>
          <w:rFonts w:eastAsiaTheme="minorEastAsia"/>
          <w:lang w:eastAsia="zh-CN"/>
        </w:rPr>
      </w:pPr>
      <w:r>
        <w:rPr>
          <w:rFonts w:eastAsiaTheme="minorEastAsia"/>
          <w:lang w:eastAsia="zh-CN"/>
        </w:rPr>
        <w:t xml:space="preserve">AIoT </w:t>
      </w:r>
      <w:r w:rsidRPr="00150771">
        <w:rPr>
          <w:rFonts w:eastAsiaTheme="minorEastAsia"/>
          <w:lang w:eastAsia="zh-CN"/>
        </w:rPr>
        <w:t>NAS message</w:t>
      </w:r>
      <w:r w:rsidR="00125864">
        <w:rPr>
          <w:rFonts w:eastAsiaTheme="minorEastAsia"/>
          <w:lang w:eastAsia="zh-CN"/>
        </w:rPr>
        <w:t xml:space="preserve"> at least</w:t>
      </w:r>
      <w:r w:rsidRPr="00150771">
        <w:rPr>
          <w:rFonts w:eastAsiaTheme="minorEastAsia"/>
          <w:lang w:eastAsia="zh-CN"/>
        </w:rPr>
        <w:t xml:space="preserve"> include</w:t>
      </w:r>
      <w:r w:rsidR="00125864">
        <w:rPr>
          <w:rFonts w:eastAsiaTheme="minorEastAsia"/>
          <w:lang w:eastAsia="zh-CN"/>
        </w:rPr>
        <w:t>s</w:t>
      </w:r>
      <w:r w:rsidRPr="00150771">
        <w:rPr>
          <w:rFonts w:eastAsiaTheme="minorEastAsia"/>
          <w:lang w:eastAsia="zh-CN"/>
        </w:rPr>
        <w:t xml:space="preserve"> Inventory</w:t>
      </w:r>
      <w:r w:rsidR="00592D88">
        <w:rPr>
          <w:rFonts w:eastAsiaTheme="minorEastAsia"/>
          <w:lang w:eastAsia="zh-CN"/>
        </w:rPr>
        <w:t xml:space="preserve"> Request/Response</w:t>
      </w:r>
      <w:r w:rsidRPr="00150771">
        <w:rPr>
          <w:rFonts w:eastAsiaTheme="minorEastAsia"/>
          <w:lang w:eastAsia="zh-CN"/>
        </w:rPr>
        <w:t xml:space="preserve">, Command Response, Command </w:t>
      </w:r>
      <w:r w:rsidR="008E1537">
        <w:rPr>
          <w:rFonts w:eastAsiaTheme="minorEastAsia" w:hint="eastAsia"/>
          <w:lang w:eastAsia="zh-CN"/>
        </w:rPr>
        <w:t>Request</w:t>
      </w:r>
      <w:r w:rsidR="008E1537">
        <w:rPr>
          <w:rFonts w:eastAsiaTheme="minorEastAsia"/>
          <w:lang w:eastAsia="zh-CN"/>
        </w:rPr>
        <w:t xml:space="preserve"> </w:t>
      </w:r>
      <w:r w:rsidRPr="00150771">
        <w:rPr>
          <w:rFonts w:eastAsiaTheme="minorEastAsia"/>
          <w:lang w:eastAsia="zh-CN"/>
        </w:rPr>
        <w:t>(</w:t>
      </w:r>
      <w:r w:rsidR="00782D64">
        <w:rPr>
          <w:rFonts w:eastAsiaTheme="minorEastAsia"/>
          <w:lang w:eastAsia="zh-CN"/>
        </w:rPr>
        <w:t>e.g.,</w:t>
      </w:r>
      <w:r w:rsidR="008C604E">
        <w:rPr>
          <w:rFonts w:eastAsiaTheme="minorEastAsia"/>
          <w:lang w:eastAsia="zh-CN"/>
        </w:rPr>
        <w:t xml:space="preserve"> </w:t>
      </w:r>
      <w:r w:rsidRPr="00150771">
        <w:rPr>
          <w:rFonts w:eastAsiaTheme="minorEastAsia"/>
          <w:lang w:eastAsia="zh-CN"/>
        </w:rPr>
        <w:t>Read, Write, Permanently Disable).</w:t>
      </w:r>
    </w:p>
    <w:p w14:paraId="4E05C056" w14:textId="505C4D6C" w:rsidR="001F37EE" w:rsidRDefault="001F37EE" w:rsidP="001F37EE">
      <w:r>
        <w:rPr>
          <w:rFonts w:eastAsiaTheme="minorEastAsia"/>
          <w:lang w:eastAsia="zh-CN"/>
        </w:rPr>
        <w:t xml:space="preserve">The high-level AIoT NAS format example is illustrated in the </w:t>
      </w:r>
      <w:r w:rsidRPr="001B6EFC">
        <w:t>Figure 6.x.</w:t>
      </w:r>
      <w:r>
        <w:t>1</w:t>
      </w:r>
      <w:r w:rsidRPr="001B6EFC">
        <w:t>.</w:t>
      </w:r>
      <w:r w:rsidR="00C92022">
        <w:t>3</w:t>
      </w:r>
      <w:r w:rsidRPr="001B6EFC">
        <w:t>-</w:t>
      </w:r>
      <w:r w:rsidR="004F5A9B">
        <w:t>2</w:t>
      </w:r>
      <w:r>
        <w:t>:</w:t>
      </w:r>
    </w:p>
    <w:p w14:paraId="1C7E5EC5" w14:textId="30A91156" w:rsidR="001F37EE" w:rsidRDefault="001F37EE" w:rsidP="00150771">
      <w:pPr>
        <w:pStyle w:val="B1"/>
      </w:pPr>
      <w:r w:rsidRPr="00896953">
        <w:t>-</w:t>
      </w:r>
      <w:r w:rsidRPr="00896953">
        <w:tab/>
      </w:r>
      <w:r>
        <w:t>AIoT NAS header indicates the</w:t>
      </w:r>
      <w:r w:rsidRPr="003B4D6D">
        <w:t xml:space="preserve"> </w:t>
      </w:r>
      <w:r>
        <w:t xml:space="preserve">NAS message type and the NAS message security protection </w:t>
      </w:r>
      <w:r w:rsidRPr="007F2770">
        <w:t>control information</w:t>
      </w:r>
      <w:r>
        <w:t>.</w:t>
      </w:r>
      <w:r w:rsidRPr="006B00A7">
        <w:rPr>
          <w:b/>
          <w:bCs/>
        </w:rPr>
        <w:t xml:space="preserve"> </w:t>
      </w:r>
      <w:r>
        <w:t xml:space="preserve">NAS message security protection </w:t>
      </w:r>
      <w:r w:rsidRPr="007F2770">
        <w:t>control information</w:t>
      </w:r>
      <w:r>
        <w:t xml:space="preserve"> includes </w:t>
      </w:r>
      <w:r w:rsidRPr="00C8035A">
        <w:t>Message authentication code</w:t>
      </w:r>
      <w:r>
        <w:t xml:space="preserve"> or Sequence number if security protection (e.g., </w:t>
      </w:r>
      <w:r w:rsidRPr="007F2770">
        <w:rPr>
          <w:lang w:eastAsia="en-US"/>
        </w:rPr>
        <w:t>Integrity</w:t>
      </w:r>
      <w:r>
        <w:t xml:space="preserve"> protected, </w:t>
      </w:r>
      <w:r w:rsidRPr="007F2770">
        <w:rPr>
          <w:lang w:eastAsia="en-US"/>
        </w:rPr>
        <w:t>Integrity protected and ciphered</w:t>
      </w:r>
      <w:r>
        <w:t>) is required</w:t>
      </w:r>
      <w:r>
        <w:rPr>
          <w:lang w:eastAsia="en-US"/>
        </w:rPr>
        <w:t xml:space="preserve">, otherwise, </w:t>
      </w:r>
      <w:r>
        <w:t xml:space="preserve">NAS message security protection </w:t>
      </w:r>
      <w:r w:rsidRPr="007F2770">
        <w:t>control information</w:t>
      </w:r>
      <w:r>
        <w:t xml:space="preserve"> </w:t>
      </w:r>
      <w:r w:rsidRPr="008C7F3A">
        <w:t>may be omitted to reduce the head</w:t>
      </w:r>
      <w:r>
        <w:t>er size.</w:t>
      </w:r>
    </w:p>
    <w:p w14:paraId="37067A77" w14:textId="7004DB2D" w:rsidR="001F37EE" w:rsidRPr="00A945FB" w:rsidRDefault="001F37EE" w:rsidP="001F37EE">
      <w:pPr>
        <w:pStyle w:val="B1"/>
        <w:rPr>
          <w:b/>
          <w:bCs/>
        </w:rPr>
      </w:pPr>
      <w:r w:rsidRPr="00896953">
        <w:t>-</w:t>
      </w:r>
      <w:r w:rsidRPr="00896953">
        <w:tab/>
      </w:r>
      <w:r>
        <w:t>AIoT NAS Payload is used to carry the AIoT Device Identifier, AIoT Device Command Operation, AIoT Device Command Result etc.</w:t>
      </w:r>
    </w:p>
    <w:p w14:paraId="1FA23DA5" w14:textId="22EA6DFA" w:rsidR="001F37EE" w:rsidRDefault="00EE7D35" w:rsidP="001F37EE">
      <w:pPr>
        <w:jc w:val="center"/>
        <w:rPr>
          <w:rFonts w:eastAsiaTheme="minorEastAsia"/>
          <w:lang w:eastAsia="zh-CN"/>
        </w:rPr>
      </w:pPr>
      <w:r w:rsidRPr="00B339FE">
        <w:rPr>
          <w:lang w:eastAsia="en-US"/>
        </w:rPr>
        <w:object w:dxaOrig="12281" w:dyaOrig="4381" w14:anchorId="66BEA364">
          <v:shape id="_x0000_i1028" type="#_x0000_t75" style="width:434.55pt;height:155.15pt" o:ole="">
            <v:imagedata r:id="rId17" o:title=""/>
          </v:shape>
          <o:OLEObject Type="Embed" ProgID="Visio.Drawing.15" ShapeID="_x0000_i1028" DrawAspect="Content" ObjectID="_1769631140" r:id="rId18"/>
        </w:object>
      </w:r>
    </w:p>
    <w:p w14:paraId="2E23AAB9" w14:textId="48C29FDB" w:rsidR="001F37EE" w:rsidRPr="00896953" w:rsidRDefault="001F37EE" w:rsidP="001F37EE">
      <w:pPr>
        <w:pStyle w:val="TF"/>
        <w:rPr>
          <w:lang w:val="en-GB"/>
        </w:rPr>
      </w:pPr>
      <w:r w:rsidRPr="001B6EFC">
        <w:rPr>
          <w:lang w:val="en-GB"/>
        </w:rPr>
        <w:t>Figure 6.x.</w:t>
      </w:r>
      <w:r w:rsidR="00137249">
        <w:rPr>
          <w:lang w:val="en-GB"/>
        </w:rPr>
        <w:t>1</w:t>
      </w:r>
      <w:r w:rsidRPr="001B6EFC">
        <w:rPr>
          <w:lang w:val="en-GB"/>
        </w:rPr>
        <w:t>.</w:t>
      </w:r>
      <w:r w:rsidR="00C92022">
        <w:rPr>
          <w:lang w:val="en-GB"/>
        </w:rPr>
        <w:t>3</w:t>
      </w:r>
      <w:r w:rsidRPr="001B6EFC">
        <w:rPr>
          <w:lang w:val="en-GB"/>
        </w:rPr>
        <w:t>-</w:t>
      </w:r>
      <w:r w:rsidR="00137249">
        <w:rPr>
          <w:lang w:val="en-GB"/>
        </w:rPr>
        <w:t>2</w:t>
      </w:r>
      <w:r w:rsidRPr="001B6EFC">
        <w:rPr>
          <w:lang w:val="en-GB"/>
        </w:rPr>
        <w:t xml:space="preserve">: </w:t>
      </w:r>
      <w:r>
        <w:rPr>
          <w:rFonts w:eastAsiaTheme="minorEastAsia"/>
          <w:lang w:eastAsia="zh-CN"/>
        </w:rPr>
        <w:t xml:space="preserve">AIoT NAS </w:t>
      </w:r>
      <w:r>
        <w:rPr>
          <w:rFonts w:eastAsiaTheme="minorEastAsia" w:hint="eastAsia"/>
          <w:lang w:eastAsia="zh-CN"/>
        </w:rPr>
        <w:t>Structure</w:t>
      </w:r>
      <w:r>
        <w:rPr>
          <w:rFonts w:eastAsiaTheme="minorEastAsia"/>
          <w:lang w:eastAsia="zh-CN"/>
        </w:rPr>
        <w:t xml:space="preserve"> Format</w:t>
      </w:r>
      <w:r w:rsidR="00137249">
        <w:rPr>
          <w:rFonts w:eastAsiaTheme="minorEastAsia"/>
          <w:lang w:eastAsia="zh-CN"/>
        </w:rPr>
        <w:t xml:space="preserve"> Example</w:t>
      </w:r>
    </w:p>
    <w:p w14:paraId="5C214498" w14:textId="30F40C3A" w:rsidR="00353284" w:rsidRDefault="00353284" w:rsidP="00353284">
      <w:pPr>
        <w:rPr>
          <w:rFonts w:eastAsiaTheme="minorEastAsia"/>
          <w:lang w:eastAsia="zh-CN"/>
        </w:rPr>
      </w:pPr>
      <w:r>
        <w:rPr>
          <w:rFonts w:eastAsiaTheme="minorEastAsia"/>
          <w:lang w:eastAsia="zh-CN"/>
        </w:rPr>
        <w:lastRenderedPageBreak/>
        <w:t xml:space="preserve">NEF exposure is used to deliver the UL or DL data for AIoT Devices between AF and 5GC. The DL data includes the Inventory </w:t>
      </w:r>
      <w:r>
        <w:rPr>
          <w:rFonts w:eastAsiaTheme="minorEastAsia" w:hint="eastAsia"/>
          <w:lang w:eastAsia="zh-CN"/>
        </w:rPr>
        <w:t>Request</w:t>
      </w:r>
      <w:r>
        <w:rPr>
          <w:rFonts w:eastAsiaTheme="minorEastAsia"/>
          <w:lang w:eastAsia="zh-CN"/>
        </w:rPr>
        <w:t xml:space="preserve"> information and Command Request information, and the UL data includes the Results of the Inventory and Commands, I</w:t>
      </w:r>
      <w:r>
        <w:rPr>
          <w:rFonts w:eastAsiaTheme="minorEastAsia" w:hint="eastAsia"/>
          <w:lang w:eastAsia="zh-CN"/>
        </w:rPr>
        <w:t>ndication</w:t>
      </w:r>
      <w:r>
        <w:rPr>
          <w:rFonts w:eastAsiaTheme="minorEastAsia"/>
          <w:lang w:eastAsia="zh-CN"/>
        </w:rPr>
        <w:t xml:space="preserve"> of the data reporting.</w:t>
      </w:r>
    </w:p>
    <w:p w14:paraId="73103348" w14:textId="7F95CD5B" w:rsidR="00011723" w:rsidRPr="00833C64" w:rsidRDefault="00353284" w:rsidP="001447DB">
      <w:pPr>
        <w:rPr>
          <w:rFonts w:eastAsiaTheme="minorEastAsia"/>
          <w:lang w:eastAsia="zh-CN"/>
        </w:rPr>
      </w:pPr>
      <w:r>
        <w:t>The AF invokes the AIoT Service exposed by NEF to request the 5GC to perform the basic AIoT Device operations (e.g., Inventory, Command: Read, Write, Permanently Disable) and the AF is implicitly subscribed to receive notifications for its requests.</w:t>
      </w:r>
    </w:p>
    <w:p w14:paraId="0B596586" w14:textId="18BF1609" w:rsidR="001B6EFC" w:rsidRPr="00896953" w:rsidRDefault="001B6EFC" w:rsidP="007D0E82">
      <w:pPr>
        <w:pStyle w:val="3"/>
      </w:pPr>
      <w:r w:rsidRPr="00896953">
        <w:t>6.X.</w:t>
      </w:r>
      <w:r w:rsidR="0040606D">
        <w:t>2</w:t>
      </w:r>
      <w:r w:rsidRPr="00896953">
        <w:tab/>
        <w:t>Procedures</w:t>
      </w:r>
    </w:p>
    <w:p w14:paraId="5E8EB436" w14:textId="02169FB4" w:rsidR="001B6EFC" w:rsidRPr="00896953" w:rsidRDefault="00EC6427" w:rsidP="00EC6427">
      <w:r w:rsidRPr="001B6EFC">
        <w:rPr>
          <w:rFonts w:eastAsiaTheme="minorEastAsia"/>
          <w:lang w:eastAsia="zh-CN"/>
        </w:rPr>
        <w:t>This clause provides end to end</w:t>
      </w:r>
      <w:r w:rsidR="00A3773E">
        <w:rPr>
          <w:rFonts w:eastAsiaTheme="minorEastAsia"/>
          <w:lang w:eastAsia="zh-CN"/>
        </w:rPr>
        <w:t xml:space="preserve"> high-level</w:t>
      </w:r>
      <w:r w:rsidRPr="001B6EFC">
        <w:rPr>
          <w:rFonts w:eastAsiaTheme="minorEastAsia"/>
          <w:lang w:eastAsia="zh-CN"/>
        </w:rPr>
        <w:t xml:space="preserve"> information flow for support of</w:t>
      </w:r>
      <w:r>
        <w:rPr>
          <w:rFonts w:eastAsiaTheme="minorEastAsia"/>
          <w:lang w:eastAsia="zh-CN"/>
        </w:rPr>
        <w:t xml:space="preserve"> AIoT</w:t>
      </w:r>
      <w:r w:rsidRPr="001B6EFC">
        <w:rPr>
          <w:rFonts w:eastAsiaTheme="minorEastAsia"/>
          <w:lang w:eastAsia="zh-CN"/>
        </w:rPr>
        <w:t xml:space="preserve"> service over 5GS</w:t>
      </w:r>
      <w:r>
        <w:t>.</w:t>
      </w:r>
    </w:p>
    <w:p w14:paraId="5F7921A5" w14:textId="52598D11" w:rsidR="0021714F" w:rsidRDefault="000C01C1" w:rsidP="00BD240B">
      <w:r w:rsidRPr="00B339FE">
        <w:object w:dxaOrig="20800" w:dyaOrig="15741" w14:anchorId="17DD840A">
          <v:shape id="_x0000_i1029" type="#_x0000_t75" style="width:468.85pt;height:354.85pt" o:ole="">
            <v:imagedata r:id="rId19" o:title=""/>
          </v:shape>
          <o:OLEObject Type="Embed" ProgID="Visio.Drawing.11" ShapeID="_x0000_i1029" DrawAspect="Content" ObjectID="_1769631141" r:id="rId20"/>
        </w:object>
      </w:r>
    </w:p>
    <w:p w14:paraId="308329A5" w14:textId="6F3E1F79" w:rsidR="00DB3999" w:rsidRPr="00896953" w:rsidRDefault="00DB3999" w:rsidP="00DB3999">
      <w:pPr>
        <w:pStyle w:val="TF"/>
        <w:rPr>
          <w:lang w:val="en-GB"/>
        </w:rPr>
      </w:pPr>
      <w:r w:rsidRPr="001B6EFC">
        <w:rPr>
          <w:lang w:val="en-GB"/>
        </w:rPr>
        <w:t>Figure 6.x.</w:t>
      </w:r>
      <w:r w:rsidR="0040606D">
        <w:rPr>
          <w:lang w:val="en-GB"/>
        </w:rPr>
        <w:t>2</w:t>
      </w:r>
      <w:r w:rsidRPr="001B6EFC">
        <w:rPr>
          <w:lang w:val="en-GB"/>
        </w:rPr>
        <w:t xml:space="preserve">-1: </w:t>
      </w:r>
      <w:r>
        <w:rPr>
          <w:lang w:val="en-GB"/>
        </w:rPr>
        <w:t>AIoT</w:t>
      </w:r>
      <w:r w:rsidRPr="001B6EFC">
        <w:rPr>
          <w:lang w:val="en-GB"/>
        </w:rPr>
        <w:t xml:space="preserve"> </w:t>
      </w:r>
      <w:r>
        <w:rPr>
          <w:lang w:val="en-GB"/>
        </w:rPr>
        <w:t>Service</w:t>
      </w:r>
      <w:r w:rsidRPr="001B6EFC">
        <w:rPr>
          <w:lang w:val="en-GB"/>
        </w:rPr>
        <w:t xml:space="preserve"> </w:t>
      </w:r>
      <w:r w:rsidR="009F58E3">
        <w:rPr>
          <w:lang w:val="en-GB"/>
        </w:rPr>
        <w:t xml:space="preserve">High-Level </w:t>
      </w:r>
      <w:r>
        <w:rPr>
          <w:lang w:val="en-GB"/>
        </w:rPr>
        <w:t xml:space="preserve">Information </w:t>
      </w:r>
      <w:r w:rsidRPr="001B6EFC">
        <w:rPr>
          <w:lang w:val="en-GB"/>
        </w:rPr>
        <w:t>Flow</w:t>
      </w:r>
    </w:p>
    <w:p w14:paraId="3CFB1E6E" w14:textId="34C5DBBB" w:rsidR="001B6EFC" w:rsidRPr="007D0E82" w:rsidRDefault="001B6EFC" w:rsidP="007D0E82">
      <w:pPr>
        <w:pStyle w:val="3"/>
      </w:pPr>
      <w:r w:rsidRPr="007D0E82">
        <w:t>6.X.</w:t>
      </w:r>
      <w:r w:rsidR="00357EF1" w:rsidRPr="007D0E82">
        <w:t>3</w:t>
      </w:r>
      <w:r w:rsidRPr="007D0E82">
        <w:tab/>
        <w:t>Impacts on services, entities and interfaces</w:t>
      </w:r>
      <w:bookmarkEnd w:id="36"/>
    </w:p>
    <w:p w14:paraId="19793BD6" w14:textId="77777777" w:rsidR="009461CF" w:rsidRPr="000D094B" w:rsidRDefault="009461CF" w:rsidP="009461CF">
      <w:pPr>
        <w:pStyle w:val="EditorsNote"/>
        <w:ind w:left="1701" w:hanging="1417"/>
        <w:rPr>
          <w:rFonts w:eastAsia="等线"/>
        </w:rPr>
      </w:pPr>
      <w:r>
        <w:rPr>
          <w:rFonts w:eastAsia="宋体"/>
          <w:lang w:val="en-US"/>
        </w:rPr>
        <w:t>Editor</w:t>
      </w:r>
      <w:r>
        <w:t>'</w:t>
      </w:r>
      <w:r>
        <w:rPr>
          <w:rFonts w:eastAsia="宋体"/>
          <w:lang w:val="en-US"/>
        </w:rPr>
        <w:t>s note:</w:t>
      </w:r>
      <w:r w:rsidRPr="000D094B">
        <w:rPr>
          <w:rFonts w:eastAsia="等线"/>
        </w:rPr>
        <w:tab/>
        <w:t>This clause captures impacts on existing services, entities and interfaces.</w:t>
      </w:r>
    </w:p>
    <w:p w14:paraId="49F8E15C" w14:textId="77777777" w:rsidR="00CA089A" w:rsidRPr="006B51F8" w:rsidRDefault="00CA089A" w:rsidP="00894F1D">
      <w:pPr>
        <w:rPr>
          <w:lang w:eastAsia="en-US"/>
        </w:rPr>
      </w:pPr>
    </w:p>
    <w:p w14:paraId="6BEA6C19" w14:textId="39781FDC"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1"/>
    </w:p>
    <w:sectPr w:rsidR="00CA089A" w:rsidRPr="001B6EF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8FCCF" w14:textId="77777777" w:rsidR="001A460E" w:rsidRDefault="001A460E">
      <w:r>
        <w:separator/>
      </w:r>
    </w:p>
    <w:p w14:paraId="6C276F02" w14:textId="77777777" w:rsidR="001A460E" w:rsidRDefault="001A460E"/>
  </w:endnote>
  <w:endnote w:type="continuationSeparator" w:id="0">
    <w:p w14:paraId="3DD7E602" w14:textId="77777777" w:rsidR="001A460E" w:rsidRDefault="001A460E">
      <w:r>
        <w:continuationSeparator/>
      </w:r>
    </w:p>
    <w:p w14:paraId="1E9F9D6A" w14:textId="77777777" w:rsidR="001A460E" w:rsidRDefault="001A4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241F" w14:textId="77777777" w:rsidR="001A460E" w:rsidRDefault="001A460E">
      <w:r>
        <w:separator/>
      </w:r>
    </w:p>
    <w:p w14:paraId="32799F3E" w14:textId="77777777" w:rsidR="001A460E" w:rsidRDefault="001A460E"/>
  </w:footnote>
  <w:footnote w:type="continuationSeparator" w:id="0">
    <w:p w14:paraId="43D84093" w14:textId="77777777" w:rsidR="001A460E" w:rsidRDefault="001A460E">
      <w:r>
        <w:continuationSeparator/>
      </w:r>
    </w:p>
    <w:p w14:paraId="5A322C08" w14:textId="77777777" w:rsidR="001A460E" w:rsidRDefault="001A4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744C53" w:rsidRPr="0091233D" w:rsidRDefault="00744C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5pt;height:15.8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7"/>
  </w:num>
  <w:num w:numId="7">
    <w:abstractNumId w:val="16"/>
  </w:num>
  <w:num w:numId="8">
    <w:abstractNumId w:val="20"/>
  </w:num>
  <w:num w:numId="9">
    <w:abstractNumId w:val="23"/>
  </w:num>
  <w:num w:numId="10">
    <w:abstractNumId w:val="28"/>
  </w:num>
  <w:num w:numId="11">
    <w:abstractNumId w:val="17"/>
  </w:num>
  <w:num w:numId="12">
    <w:abstractNumId w:val="10"/>
  </w:num>
  <w:num w:numId="13">
    <w:abstractNumId w:val="13"/>
  </w:num>
  <w:num w:numId="14">
    <w:abstractNumId w:val="18"/>
  </w:num>
  <w:num w:numId="15">
    <w:abstractNumId w:val="26"/>
  </w:num>
  <w:num w:numId="16">
    <w:abstractNumId w:val="12"/>
  </w:num>
  <w:num w:numId="17">
    <w:abstractNumId w:val="19"/>
  </w:num>
  <w:num w:numId="18">
    <w:abstractNumId w:val="24"/>
  </w:num>
  <w:num w:numId="19">
    <w:abstractNumId w:val="2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v3">
    <w15:presenceInfo w15:providerId="None" w15:userId="Huawei-Z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503"/>
    <w:rsid w:val="0000385B"/>
    <w:rsid w:val="00003B95"/>
    <w:rsid w:val="00003FE7"/>
    <w:rsid w:val="000046E3"/>
    <w:rsid w:val="00004E82"/>
    <w:rsid w:val="00005507"/>
    <w:rsid w:val="00005D97"/>
    <w:rsid w:val="00005E68"/>
    <w:rsid w:val="00006040"/>
    <w:rsid w:val="00006BF9"/>
    <w:rsid w:val="0000775E"/>
    <w:rsid w:val="000077C5"/>
    <w:rsid w:val="00007C50"/>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2087"/>
    <w:rsid w:val="000220E9"/>
    <w:rsid w:val="000223E8"/>
    <w:rsid w:val="00023565"/>
    <w:rsid w:val="00024628"/>
    <w:rsid w:val="00024798"/>
    <w:rsid w:val="00025312"/>
    <w:rsid w:val="000268FB"/>
    <w:rsid w:val="00027B9C"/>
    <w:rsid w:val="0003091B"/>
    <w:rsid w:val="00032C4D"/>
    <w:rsid w:val="00033FBB"/>
    <w:rsid w:val="00034D60"/>
    <w:rsid w:val="0003510B"/>
    <w:rsid w:val="00040264"/>
    <w:rsid w:val="0004077D"/>
    <w:rsid w:val="00040B51"/>
    <w:rsid w:val="00040C90"/>
    <w:rsid w:val="00040CC2"/>
    <w:rsid w:val="000410CE"/>
    <w:rsid w:val="00041630"/>
    <w:rsid w:val="00041E56"/>
    <w:rsid w:val="00041F7E"/>
    <w:rsid w:val="00041FA7"/>
    <w:rsid w:val="00042E60"/>
    <w:rsid w:val="00043303"/>
    <w:rsid w:val="00043786"/>
    <w:rsid w:val="00043C43"/>
    <w:rsid w:val="00044075"/>
    <w:rsid w:val="00045722"/>
    <w:rsid w:val="00047051"/>
    <w:rsid w:val="0004781C"/>
    <w:rsid w:val="00047C64"/>
    <w:rsid w:val="00050528"/>
    <w:rsid w:val="00050D23"/>
    <w:rsid w:val="000518F1"/>
    <w:rsid w:val="00052A29"/>
    <w:rsid w:val="00053A22"/>
    <w:rsid w:val="00053BA4"/>
    <w:rsid w:val="00053FE6"/>
    <w:rsid w:val="000549F0"/>
    <w:rsid w:val="00055025"/>
    <w:rsid w:val="000559CF"/>
    <w:rsid w:val="00056846"/>
    <w:rsid w:val="00056F95"/>
    <w:rsid w:val="0005715C"/>
    <w:rsid w:val="00060F24"/>
    <w:rsid w:val="00061913"/>
    <w:rsid w:val="00062F11"/>
    <w:rsid w:val="000631E9"/>
    <w:rsid w:val="00063321"/>
    <w:rsid w:val="00063EF2"/>
    <w:rsid w:val="0006502B"/>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D9C"/>
    <w:rsid w:val="0008116D"/>
    <w:rsid w:val="000830D4"/>
    <w:rsid w:val="00083A1C"/>
    <w:rsid w:val="00084E41"/>
    <w:rsid w:val="0008565B"/>
    <w:rsid w:val="00085FC7"/>
    <w:rsid w:val="00086929"/>
    <w:rsid w:val="000878F2"/>
    <w:rsid w:val="000903FB"/>
    <w:rsid w:val="00090D4D"/>
    <w:rsid w:val="00090F98"/>
    <w:rsid w:val="00091BA0"/>
    <w:rsid w:val="00093796"/>
    <w:rsid w:val="000946ED"/>
    <w:rsid w:val="0009483A"/>
    <w:rsid w:val="000959AB"/>
    <w:rsid w:val="00095AD3"/>
    <w:rsid w:val="000965B7"/>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DD5"/>
    <w:rsid w:val="000B4652"/>
    <w:rsid w:val="000B4B84"/>
    <w:rsid w:val="000B50B5"/>
    <w:rsid w:val="000B6489"/>
    <w:rsid w:val="000B69EC"/>
    <w:rsid w:val="000B77DD"/>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E76"/>
    <w:rsid w:val="000D3D98"/>
    <w:rsid w:val="000D40A1"/>
    <w:rsid w:val="000D59E4"/>
    <w:rsid w:val="000D5EAF"/>
    <w:rsid w:val="000D70EA"/>
    <w:rsid w:val="000E3C67"/>
    <w:rsid w:val="000E44F6"/>
    <w:rsid w:val="000E6108"/>
    <w:rsid w:val="000F0450"/>
    <w:rsid w:val="000F06D8"/>
    <w:rsid w:val="000F1EC3"/>
    <w:rsid w:val="000F3035"/>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17818"/>
    <w:rsid w:val="001205BE"/>
    <w:rsid w:val="00120763"/>
    <w:rsid w:val="0012113A"/>
    <w:rsid w:val="00121A78"/>
    <w:rsid w:val="00122017"/>
    <w:rsid w:val="00122F37"/>
    <w:rsid w:val="001242C5"/>
    <w:rsid w:val="0012450D"/>
    <w:rsid w:val="00124E7C"/>
    <w:rsid w:val="0012561F"/>
    <w:rsid w:val="00125864"/>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1A3"/>
    <w:rsid w:val="00137249"/>
    <w:rsid w:val="0013731D"/>
    <w:rsid w:val="001378CD"/>
    <w:rsid w:val="00137A15"/>
    <w:rsid w:val="0014061E"/>
    <w:rsid w:val="0014072B"/>
    <w:rsid w:val="00140AC7"/>
    <w:rsid w:val="001412C9"/>
    <w:rsid w:val="001413B2"/>
    <w:rsid w:val="00141776"/>
    <w:rsid w:val="001428B7"/>
    <w:rsid w:val="001436A5"/>
    <w:rsid w:val="001447DB"/>
    <w:rsid w:val="00145708"/>
    <w:rsid w:val="0014582F"/>
    <w:rsid w:val="00145B54"/>
    <w:rsid w:val="00146128"/>
    <w:rsid w:val="0014688E"/>
    <w:rsid w:val="00146DB9"/>
    <w:rsid w:val="00147EAA"/>
    <w:rsid w:val="00150771"/>
    <w:rsid w:val="001512CD"/>
    <w:rsid w:val="00151A7D"/>
    <w:rsid w:val="001520C4"/>
    <w:rsid w:val="001520C5"/>
    <w:rsid w:val="00152413"/>
    <w:rsid w:val="00152663"/>
    <w:rsid w:val="00152B66"/>
    <w:rsid w:val="00152E53"/>
    <w:rsid w:val="001538DF"/>
    <w:rsid w:val="00154A09"/>
    <w:rsid w:val="00154F81"/>
    <w:rsid w:val="00156945"/>
    <w:rsid w:val="00156FE0"/>
    <w:rsid w:val="00157209"/>
    <w:rsid w:val="001576B5"/>
    <w:rsid w:val="00157821"/>
    <w:rsid w:val="00160FBC"/>
    <w:rsid w:val="00161001"/>
    <w:rsid w:val="001616A1"/>
    <w:rsid w:val="00161B39"/>
    <w:rsid w:val="001629F6"/>
    <w:rsid w:val="00163509"/>
    <w:rsid w:val="00163C76"/>
    <w:rsid w:val="00163E01"/>
    <w:rsid w:val="0016415A"/>
    <w:rsid w:val="00164194"/>
    <w:rsid w:val="00164342"/>
    <w:rsid w:val="00164D04"/>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EFC"/>
    <w:rsid w:val="001802CC"/>
    <w:rsid w:val="001806F6"/>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29DA"/>
    <w:rsid w:val="00193556"/>
    <w:rsid w:val="00193C28"/>
    <w:rsid w:val="001940BC"/>
    <w:rsid w:val="00194ECE"/>
    <w:rsid w:val="0019666E"/>
    <w:rsid w:val="00196B2A"/>
    <w:rsid w:val="001971F8"/>
    <w:rsid w:val="0019723A"/>
    <w:rsid w:val="001974DF"/>
    <w:rsid w:val="001A022E"/>
    <w:rsid w:val="001A0FD2"/>
    <w:rsid w:val="001A1463"/>
    <w:rsid w:val="001A224A"/>
    <w:rsid w:val="001A3A7D"/>
    <w:rsid w:val="001A3C9B"/>
    <w:rsid w:val="001A3FB4"/>
    <w:rsid w:val="001A460E"/>
    <w:rsid w:val="001A51BA"/>
    <w:rsid w:val="001A51E3"/>
    <w:rsid w:val="001A56A8"/>
    <w:rsid w:val="001A5C81"/>
    <w:rsid w:val="001A69EE"/>
    <w:rsid w:val="001A7072"/>
    <w:rsid w:val="001A7FAE"/>
    <w:rsid w:val="001B0220"/>
    <w:rsid w:val="001B07DF"/>
    <w:rsid w:val="001B0D21"/>
    <w:rsid w:val="001B193C"/>
    <w:rsid w:val="001B1EDD"/>
    <w:rsid w:val="001B2070"/>
    <w:rsid w:val="001B2836"/>
    <w:rsid w:val="001B2CFE"/>
    <w:rsid w:val="001B33AB"/>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74D2"/>
    <w:rsid w:val="001C77F4"/>
    <w:rsid w:val="001D0121"/>
    <w:rsid w:val="001D0433"/>
    <w:rsid w:val="001D06A4"/>
    <w:rsid w:val="001D1200"/>
    <w:rsid w:val="001D1FB4"/>
    <w:rsid w:val="001D27AB"/>
    <w:rsid w:val="001D2DE7"/>
    <w:rsid w:val="001D2DF9"/>
    <w:rsid w:val="001D3E38"/>
    <w:rsid w:val="001D4526"/>
    <w:rsid w:val="001E0DF5"/>
    <w:rsid w:val="001E125D"/>
    <w:rsid w:val="001E1D5A"/>
    <w:rsid w:val="001E1F34"/>
    <w:rsid w:val="001E2B8B"/>
    <w:rsid w:val="001E3C14"/>
    <w:rsid w:val="001E44F1"/>
    <w:rsid w:val="001E4DFF"/>
    <w:rsid w:val="001E5C9E"/>
    <w:rsid w:val="001E6791"/>
    <w:rsid w:val="001F0BF7"/>
    <w:rsid w:val="001F0F75"/>
    <w:rsid w:val="001F1523"/>
    <w:rsid w:val="001F2899"/>
    <w:rsid w:val="001F313D"/>
    <w:rsid w:val="001F320F"/>
    <w:rsid w:val="001F37EE"/>
    <w:rsid w:val="001F381B"/>
    <w:rsid w:val="001F4582"/>
    <w:rsid w:val="001F478B"/>
    <w:rsid w:val="001F4D77"/>
    <w:rsid w:val="001F5984"/>
    <w:rsid w:val="001F5C0F"/>
    <w:rsid w:val="001F5CAC"/>
    <w:rsid w:val="001F6AA4"/>
    <w:rsid w:val="001F79C1"/>
    <w:rsid w:val="001F7E3C"/>
    <w:rsid w:val="00200C7B"/>
    <w:rsid w:val="00201102"/>
    <w:rsid w:val="00201759"/>
    <w:rsid w:val="002021FC"/>
    <w:rsid w:val="00204044"/>
    <w:rsid w:val="002043CF"/>
    <w:rsid w:val="00205F81"/>
    <w:rsid w:val="00206169"/>
    <w:rsid w:val="0020714B"/>
    <w:rsid w:val="00207F20"/>
    <w:rsid w:val="002102F5"/>
    <w:rsid w:val="002104A0"/>
    <w:rsid w:val="002110C9"/>
    <w:rsid w:val="002113F8"/>
    <w:rsid w:val="002122C3"/>
    <w:rsid w:val="00212A86"/>
    <w:rsid w:val="0021395C"/>
    <w:rsid w:val="0021576A"/>
    <w:rsid w:val="00215B76"/>
    <w:rsid w:val="00216F4A"/>
    <w:rsid w:val="0021714F"/>
    <w:rsid w:val="00220AEB"/>
    <w:rsid w:val="00221218"/>
    <w:rsid w:val="00221D1B"/>
    <w:rsid w:val="00221F47"/>
    <w:rsid w:val="0022249B"/>
    <w:rsid w:val="0022297F"/>
    <w:rsid w:val="00223D76"/>
    <w:rsid w:val="00225B01"/>
    <w:rsid w:val="00225D3F"/>
    <w:rsid w:val="00227B72"/>
    <w:rsid w:val="00230A69"/>
    <w:rsid w:val="002319F0"/>
    <w:rsid w:val="00232176"/>
    <w:rsid w:val="002322E5"/>
    <w:rsid w:val="00232A66"/>
    <w:rsid w:val="00232D38"/>
    <w:rsid w:val="00233A50"/>
    <w:rsid w:val="00233E6E"/>
    <w:rsid w:val="00235221"/>
    <w:rsid w:val="00235368"/>
    <w:rsid w:val="00237043"/>
    <w:rsid w:val="00237B60"/>
    <w:rsid w:val="002406EC"/>
    <w:rsid w:val="00241D00"/>
    <w:rsid w:val="00241E53"/>
    <w:rsid w:val="0024206B"/>
    <w:rsid w:val="00242A2F"/>
    <w:rsid w:val="002431C9"/>
    <w:rsid w:val="00243899"/>
    <w:rsid w:val="0024488D"/>
    <w:rsid w:val="002458AE"/>
    <w:rsid w:val="0024593C"/>
    <w:rsid w:val="002459EE"/>
    <w:rsid w:val="002460C3"/>
    <w:rsid w:val="002464B3"/>
    <w:rsid w:val="00246DE7"/>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D77"/>
    <w:rsid w:val="0026236D"/>
    <w:rsid w:val="00262BEF"/>
    <w:rsid w:val="00262C4D"/>
    <w:rsid w:val="00262C6D"/>
    <w:rsid w:val="0026332C"/>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3A4"/>
    <w:rsid w:val="00294A28"/>
    <w:rsid w:val="00295FEC"/>
    <w:rsid w:val="0029673F"/>
    <w:rsid w:val="00296B6E"/>
    <w:rsid w:val="002A062F"/>
    <w:rsid w:val="002A0F44"/>
    <w:rsid w:val="002A16C0"/>
    <w:rsid w:val="002A1FD1"/>
    <w:rsid w:val="002A363C"/>
    <w:rsid w:val="002A3C41"/>
    <w:rsid w:val="002A6BE1"/>
    <w:rsid w:val="002A6F90"/>
    <w:rsid w:val="002A6FC7"/>
    <w:rsid w:val="002A7929"/>
    <w:rsid w:val="002B051E"/>
    <w:rsid w:val="002B0B2A"/>
    <w:rsid w:val="002B0D30"/>
    <w:rsid w:val="002B1D85"/>
    <w:rsid w:val="002B21E7"/>
    <w:rsid w:val="002B29A9"/>
    <w:rsid w:val="002B2ABA"/>
    <w:rsid w:val="002B2EFF"/>
    <w:rsid w:val="002B38E2"/>
    <w:rsid w:val="002B46FF"/>
    <w:rsid w:val="002B514F"/>
    <w:rsid w:val="002B551D"/>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27"/>
    <w:rsid w:val="002D1B59"/>
    <w:rsid w:val="002D1E5B"/>
    <w:rsid w:val="002D2752"/>
    <w:rsid w:val="002D4952"/>
    <w:rsid w:val="002D5CFB"/>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B30"/>
    <w:rsid w:val="002E6D0D"/>
    <w:rsid w:val="002E7936"/>
    <w:rsid w:val="002E7D6C"/>
    <w:rsid w:val="002F06E1"/>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5DA"/>
    <w:rsid w:val="003047A3"/>
    <w:rsid w:val="003057CD"/>
    <w:rsid w:val="00305F20"/>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A25"/>
    <w:rsid w:val="00322D30"/>
    <w:rsid w:val="00323DAB"/>
    <w:rsid w:val="00324301"/>
    <w:rsid w:val="003244C5"/>
    <w:rsid w:val="00324F09"/>
    <w:rsid w:val="0032557F"/>
    <w:rsid w:val="0032576A"/>
    <w:rsid w:val="00325BE6"/>
    <w:rsid w:val="003264F1"/>
    <w:rsid w:val="00327CA6"/>
    <w:rsid w:val="00330328"/>
    <w:rsid w:val="003315BC"/>
    <w:rsid w:val="00331F83"/>
    <w:rsid w:val="003329D3"/>
    <w:rsid w:val="00332BCA"/>
    <w:rsid w:val="00333038"/>
    <w:rsid w:val="003338BB"/>
    <w:rsid w:val="00333CFC"/>
    <w:rsid w:val="003349DF"/>
    <w:rsid w:val="00335814"/>
    <w:rsid w:val="00335D2E"/>
    <w:rsid w:val="003400C6"/>
    <w:rsid w:val="0034141F"/>
    <w:rsid w:val="00342F5D"/>
    <w:rsid w:val="00345264"/>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250"/>
    <w:rsid w:val="003542DA"/>
    <w:rsid w:val="003543FF"/>
    <w:rsid w:val="003555CB"/>
    <w:rsid w:val="003557F0"/>
    <w:rsid w:val="00356277"/>
    <w:rsid w:val="00357EF1"/>
    <w:rsid w:val="003607F8"/>
    <w:rsid w:val="00360CF4"/>
    <w:rsid w:val="003619B5"/>
    <w:rsid w:val="00361B13"/>
    <w:rsid w:val="00361C57"/>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77E6D"/>
    <w:rsid w:val="0038028D"/>
    <w:rsid w:val="00380585"/>
    <w:rsid w:val="00380A07"/>
    <w:rsid w:val="00380E86"/>
    <w:rsid w:val="00381208"/>
    <w:rsid w:val="00383F2D"/>
    <w:rsid w:val="00384D8F"/>
    <w:rsid w:val="00385B51"/>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7365"/>
    <w:rsid w:val="003B7948"/>
    <w:rsid w:val="003C02B3"/>
    <w:rsid w:val="003C060B"/>
    <w:rsid w:val="003C10D1"/>
    <w:rsid w:val="003C599D"/>
    <w:rsid w:val="003C5B69"/>
    <w:rsid w:val="003C7614"/>
    <w:rsid w:val="003C782C"/>
    <w:rsid w:val="003D0325"/>
    <w:rsid w:val="003D0FC1"/>
    <w:rsid w:val="003D1F2E"/>
    <w:rsid w:val="003D2111"/>
    <w:rsid w:val="003D2766"/>
    <w:rsid w:val="003D3280"/>
    <w:rsid w:val="003D334E"/>
    <w:rsid w:val="003D45D5"/>
    <w:rsid w:val="003D4869"/>
    <w:rsid w:val="003D4EBF"/>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C72"/>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5227"/>
    <w:rsid w:val="00405614"/>
    <w:rsid w:val="0040569C"/>
    <w:rsid w:val="00405FD3"/>
    <w:rsid w:val="0040606D"/>
    <w:rsid w:val="004070C5"/>
    <w:rsid w:val="0041008F"/>
    <w:rsid w:val="00410791"/>
    <w:rsid w:val="00410878"/>
    <w:rsid w:val="00410A38"/>
    <w:rsid w:val="0041153F"/>
    <w:rsid w:val="0041176D"/>
    <w:rsid w:val="00411D28"/>
    <w:rsid w:val="00412C1D"/>
    <w:rsid w:val="00412D30"/>
    <w:rsid w:val="0041308C"/>
    <w:rsid w:val="00413AFE"/>
    <w:rsid w:val="00413EBC"/>
    <w:rsid w:val="00413F2E"/>
    <w:rsid w:val="004150A9"/>
    <w:rsid w:val="00415A21"/>
    <w:rsid w:val="00415F00"/>
    <w:rsid w:val="004160FB"/>
    <w:rsid w:val="00416931"/>
    <w:rsid w:val="00416C0A"/>
    <w:rsid w:val="00417940"/>
    <w:rsid w:val="004208DC"/>
    <w:rsid w:val="0042284F"/>
    <w:rsid w:val="00422FC5"/>
    <w:rsid w:val="00423407"/>
    <w:rsid w:val="00423BDB"/>
    <w:rsid w:val="00423F36"/>
    <w:rsid w:val="0042449E"/>
    <w:rsid w:val="004244F2"/>
    <w:rsid w:val="00425141"/>
    <w:rsid w:val="004268FC"/>
    <w:rsid w:val="00427050"/>
    <w:rsid w:val="00427547"/>
    <w:rsid w:val="00427BA8"/>
    <w:rsid w:val="00427C20"/>
    <w:rsid w:val="00427DB8"/>
    <w:rsid w:val="0043031B"/>
    <w:rsid w:val="004305D0"/>
    <w:rsid w:val="00431F48"/>
    <w:rsid w:val="00433E88"/>
    <w:rsid w:val="00434BDE"/>
    <w:rsid w:val="00435068"/>
    <w:rsid w:val="004373D4"/>
    <w:rsid w:val="00440861"/>
    <w:rsid w:val="00441C32"/>
    <w:rsid w:val="00441E13"/>
    <w:rsid w:val="00442F2E"/>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FCE"/>
    <w:rsid w:val="00470CA4"/>
    <w:rsid w:val="00472F7A"/>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688"/>
    <w:rsid w:val="004A0C99"/>
    <w:rsid w:val="004A11B0"/>
    <w:rsid w:val="004A1D6F"/>
    <w:rsid w:val="004A2899"/>
    <w:rsid w:val="004A28DB"/>
    <w:rsid w:val="004A29A6"/>
    <w:rsid w:val="004A4199"/>
    <w:rsid w:val="004A4BB5"/>
    <w:rsid w:val="004A57A6"/>
    <w:rsid w:val="004A5BEF"/>
    <w:rsid w:val="004B08B3"/>
    <w:rsid w:val="004B28C5"/>
    <w:rsid w:val="004B28FE"/>
    <w:rsid w:val="004B31A3"/>
    <w:rsid w:val="004B3A9A"/>
    <w:rsid w:val="004B48B8"/>
    <w:rsid w:val="004B6E32"/>
    <w:rsid w:val="004B7262"/>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49C0"/>
    <w:rsid w:val="004D63EC"/>
    <w:rsid w:val="004D64F8"/>
    <w:rsid w:val="004D6700"/>
    <w:rsid w:val="004D6D97"/>
    <w:rsid w:val="004E1409"/>
    <w:rsid w:val="004E144D"/>
    <w:rsid w:val="004E15AC"/>
    <w:rsid w:val="004E1A21"/>
    <w:rsid w:val="004E1C95"/>
    <w:rsid w:val="004E21C2"/>
    <w:rsid w:val="004E3535"/>
    <w:rsid w:val="004E4A9B"/>
    <w:rsid w:val="004E59B7"/>
    <w:rsid w:val="004E5C05"/>
    <w:rsid w:val="004E5D4F"/>
    <w:rsid w:val="004E666C"/>
    <w:rsid w:val="004E7315"/>
    <w:rsid w:val="004F033D"/>
    <w:rsid w:val="004F0B8C"/>
    <w:rsid w:val="004F0C9A"/>
    <w:rsid w:val="004F162D"/>
    <w:rsid w:val="004F1C34"/>
    <w:rsid w:val="004F277A"/>
    <w:rsid w:val="004F3D4A"/>
    <w:rsid w:val="004F5A9B"/>
    <w:rsid w:val="004F7074"/>
    <w:rsid w:val="0050023D"/>
    <w:rsid w:val="005008D7"/>
    <w:rsid w:val="00500DFD"/>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668"/>
    <w:rsid w:val="005108F7"/>
    <w:rsid w:val="00511A9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58A"/>
    <w:rsid w:val="00523DDF"/>
    <w:rsid w:val="00524196"/>
    <w:rsid w:val="005244BB"/>
    <w:rsid w:val="00526FD3"/>
    <w:rsid w:val="00527F42"/>
    <w:rsid w:val="005304F4"/>
    <w:rsid w:val="00530C83"/>
    <w:rsid w:val="00531F30"/>
    <w:rsid w:val="0053226A"/>
    <w:rsid w:val="00532701"/>
    <w:rsid w:val="005331A7"/>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83B"/>
    <w:rsid w:val="00546E49"/>
    <w:rsid w:val="00547111"/>
    <w:rsid w:val="0055150E"/>
    <w:rsid w:val="00551B82"/>
    <w:rsid w:val="00552D00"/>
    <w:rsid w:val="00552EDB"/>
    <w:rsid w:val="0055392F"/>
    <w:rsid w:val="00553C34"/>
    <w:rsid w:val="00553C48"/>
    <w:rsid w:val="0055449F"/>
    <w:rsid w:val="00554845"/>
    <w:rsid w:val="00554C55"/>
    <w:rsid w:val="00555F6C"/>
    <w:rsid w:val="00556068"/>
    <w:rsid w:val="005568FB"/>
    <w:rsid w:val="00561209"/>
    <w:rsid w:val="005612D1"/>
    <w:rsid w:val="00563D25"/>
    <w:rsid w:val="0056459E"/>
    <w:rsid w:val="005650A7"/>
    <w:rsid w:val="00565151"/>
    <w:rsid w:val="005657E5"/>
    <w:rsid w:val="00565E5F"/>
    <w:rsid w:val="00566A66"/>
    <w:rsid w:val="00567317"/>
    <w:rsid w:val="0057003C"/>
    <w:rsid w:val="00572BA6"/>
    <w:rsid w:val="00572E7D"/>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60AC"/>
    <w:rsid w:val="00590772"/>
    <w:rsid w:val="00591AC5"/>
    <w:rsid w:val="00592D88"/>
    <w:rsid w:val="005932C8"/>
    <w:rsid w:val="00593984"/>
    <w:rsid w:val="0059430C"/>
    <w:rsid w:val="00595C4B"/>
    <w:rsid w:val="00596E42"/>
    <w:rsid w:val="005973DC"/>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3944"/>
    <w:rsid w:val="005C5B01"/>
    <w:rsid w:val="005C5C0D"/>
    <w:rsid w:val="005C63A7"/>
    <w:rsid w:val="005C6DF0"/>
    <w:rsid w:val="005C7997"/>
    <w:rsid w:val="005C7D5D"/>
    <w:rsid w:val="005D014E"/>
    <w:rsid w:val="005D0EBF"/>
    <w:rsid w:val="005D1751"/>
    <w:rsid w:val="005D226C"/>
    <w:rsid w:val="005D369B"/>
    <w:rsid w:val="005D42A4"/>
    <w:rsid w:val="005D48A6"/>
    <w:rsid w:val="005D4A00"/>
    <w:rsid w:val="005D6828"/>
    <w:rsid w:val="005D76D7"/>
    <w:rsid w:val="005E0279"/>
    <w:rsid w:val="005E0549"/>
    <w:rsid w:val="005E05FD"/>
    <w:rsid w:val="005E28BC"/>
    <w:rsid w:val="005E2BCA"/>
    <w:rsid w:val="005E3582"/>
    <w:rsid w:val="005E449C"/>
    <w:rsid w:val="005E46B9"/>
    <w:rsid w:val="005E4B3C"/>
    <w:rsid w:val="005E562A"/>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76AF"/>
    <w:rsid w:val="005F76E9"/>
    <w:rsid w:val="0060003C"/>
    <w:rsid w:val="00600533"/>
    <w:rsid w:val="006011D2"/>
    <w:rsid w:val="00601CC9"/>
    <w:rsid w:val="00602450"/>
    <w:rsid w:val="00603FD0"/>
    <w:rsid w:val="006041BD"/>
    <w:rsid w:val="00604412"/>
    <w:rsid w:val="00605104"/>
    <w:rsid w:val="006057DD"/>
    <w:rsid w:val="0061077B"/>
    <w:rsid w:val="006112EC"/>
    <w:rsid w:val="00611B09"/>
    <w:rsid w:val="00611FDB"/>
    <w:rsid w:val="00612490"/>
    <w:rsid w:val="00612D1B"/>
    <w:rsid w:val="00613159"/>
    <w:rsid w:val="00613572"/>
    <w:rsid w:val="0061399E"/>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3D3"/>
    <w:rsid w:val="00625FA4"/>
    <w:rsid w:val="006278F1"/>
    <w:rsid w:val="00632F1F"/>
    <w:rsid w:val="00634420"/>
    <w:rsid w:val="00635AB9"/>
    <w:rsid w:val="00636519"/>
    <w:rsid w:val="00640010"/>
    <w:rsid w:val="006402FF"/>
    <w:rsid w:val="0064130B"/>
    <w:rsid w:val="0064146B"/>
    <w:rsid w:val="00642055"/>
    <w:rsid w:val="006427AA"/>
    <w:rsid w:val="00644664"/>
    <w:rsid w:val="00644B01"/>
    <w:rsid w:val="00646281"/>
    <w:rsid w:val="006462C1"/>
    <w:rsid w:val="00647117"/>
    <w:rsid w:val="00650BD0"/>
    <w:rsid w:val="00651D13"/>
    <w:rsid w:val="0065267B"/>
    <w:rsid w:val="0065339E"/>
    <w:rsid w:val="006539B5"/>
    <w:rsid w:val="00655740"/>
    <w:rsid w:val="0065618C"/>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CCA"/>
    <w:rsid w:val="00676A96"/>
    <w:rsid w:val="00677D95"/>
    <w:rsid w:val="00680D43"/>
    <w:rsid w:val="006810AB"/>
    <w:rsid w:val="00681454"/>
    <w:rsid w:val="0068264E"/>
    <w:rsid w:val="00682F7D"/>
    <w:rsid w:val="006833A7"/>
    <w:rsid w:val="006839CA"/>
    <w:rsid w:val="00684304"/>
    <w:rsid w:val="006863B6"/>
    <w:rsid w:val="00690B18"/>
    <w:rsid w:val="00691090"/>
    <w:rsid w:val="00691976"/>
    <w:rsid w:val="00692A94"/>
    <w:rsid w:val="00692CBA"/>
    <w:rsid w:val="006934FB"/>
    <w:rsid w:val="006939F6"/>
    <w:rsid w:val="0069538E"/>
    <w:rsid w:val="00696865"/>
    <w:rsid w:val="0069689F"/>
    <w:rsid w:val="0069690B"/>
    <w:rsid w:val="00696998"/>
    <w:rsid w:val="006974E6"/>
    <w:rsid w:val="006A2C65"/>
    <w:rsid w:val="006A3DDC"/>
    <w:rsid w:val="006A4B39"/>
    <w:rsid w:val="006A4BFD"/>
    <w:rsid w:val="006A6DF0"/>
    <w:rsid w:val="006A770B"/>
    <w:rsid w:val="006A7ADB"/>
    <w:rsid w:val="006B00A7"/>
    <w:rsid w:val="006B02B8"/>
    <w:rsid w:val="006B043A"/>
    <w:rsid w:val="006B046D"/>
    <w:rsid w:val="006B134E"/>
    <w:rsid w:val="006B3143"/>
    <w:rsid w:val="006B3A95"/>
    <w:rsid w:val="006B4429"/>
    <w:rsid w:val="006B4823"/>
    <w:rsid w:val="006B48E8"/>
    <w:rsid w:val="006B51F8"/>
    <w:rsid w:val="006B5328"/>
    <w:rsid w:val="006B5909"/>
    <w:rsid w:val="006B7C41"/>
    <w:rsid w:val="006C017C"/>
    <w:rsid w:val="006C018D"/>
    <w:rsid w:val="006C02F9"/>
    <w:rsid w:val="006C042F"/>
    <w:rsid w:val="006C0793"/>
    <w:rsid w:val="006C0A54"/>
    <w:rsid w:val="006C0B9A"/>
    <w:rsid w:val="006C1208"/>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18E4"/>
    <w:rsid w:val="00702A99"/>
    <w:rsid w:val="00703506"/>
    <w:rsid w:val="00704663"/>
    <w:rsid w:val="00705F89"/>
    <w:rsid w:val="00706487"/>
    <w:rsid w:val="00706881"/>
    <w:rsid w:val="00706EFF"/>
    <w:rsid w:val="007077AE"/>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D02"/>
    <w:rsid w:val="00722F8D"/>
    <w:rsid w:val="00723554"/>
    <w:rsid w:val="00724459"/>
    <w:rsid w:val="00724CC5"/>
    <w:rsid w:val="00725A0B"/>
    <w:rsid w:val="00725EC2"/>
    <w:rsid w:val="007266D9"/>
    <w:rsid w:val="00726AC2"/>
    <w:rsid w:val="00726CD5"/>
    <w:rsid w:val="00730B98"/>
    <w:rsid w:val="0073122A"/>
    <w:rsid w:val="00731294"/>
    <w:rsid w:val="00731985"/>
    <w:rsid w:val="00732543"/>
    <w:rsid w:val="00734562"/>
    <w:rsid w:val="00734DB5"/>
    <w:rsid w:val="00734E21"/>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50385"/>
    <w:rsid w:val="00750EDB"/>
    <w:rsid w:val="007516E8"/>
    <w:rsid w:val="007518AE"/>
    <w:rsid w:val="00754C4F"/>
    <w:rsid w:val="0075550E"/>
    <w:rsid w:val="00756755"/>
    <w:rsid w:val="00756BF3"/>
    <w:rsid w:val="00757168"/>
    <w:rsid w:val="007573CC"/>
    <w:rsid w:val="0076013E"/>
    <w:rsid w:val="0076079A"/>
    <w:rsid w:val="00762063"/>
    <w:rsid w:val="00762143"/>
    <w:rsid w:val="00762A9C"/>
    <w:rsid w:val="00763E75"/>
    <w:rsid w:val="007645E7"/>
    <w:rsid w:val="0076702C"/>
    <w:rsid w:val="00767C2D"/>
    <w:rsid w:val="0077042B"/>
    <w:rsid w:val="0077088B"/>
    <w:rsid w:val="007712FD"/>
    <w:rsid w:val="007728C3"/>
    <w:rsid w:val="00772F47"/>
    <w:rsid w:val="00773BC3"/>
    <w:rsid w:val="00773C34"/>
    <w:rsid w:val="0077598A"/>
    <w:rsid w:val="00776D9A"/>
    <w:rsid w:val="007770CD"/>
    <w:rsid w:val="00777637"/>
    <w:rsid w:val="007809B4"/>
    <w:rsid w:val="0078168B"/>
    <w:rsid w:val="007816E7"/>
    <w:rsid w:val="00781725"/>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79C9"/>
    <w:rsid w:val="00797B49"/>
    <w:rsid w:val="00797F83"/>
    <w:rsid w:val="007A0151"/>
    <w:rsid w:val="007A0973"/>
    <w:rsid w:val="007A0EBA"/>
    <w:rsid w:val="007A0FDF"/>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71BB"/>
    <w:rsid w:val="007C75CA"/>
    <w:rsid w:val="007D0E82"/>
    <w:rsid w:val="007D1079"/>
    <w:rsid w:val="007D13D5"/>
    <w:rsid w:val="007D154A"/>
    <w:rsid w:val="007D3431"/>
    <w:rsid w:val="007D3C8C"/>
    <w:rsid w:val="007D4832"/>
    <w:rsid w:val="007D4A0E"/>
    <w:rsid w:val="007D4CFB"/>
    <w:rsid w:val="007D572B"/>
    <w:rsid w:val="007D5AFC"/>
    <w:rsid w:val="007E00BC"/>
    <w:rsid w:val="007E1358"/>
    <w:rsid w:val="007E1DD6"/>
    <w:rsid w:val="007E21DF"/>
    <w:rsid w:val="007E3BB0"/>
    <w:rsid w:val="007E49AA"/>
    <w:rsid w:val="007E500A"/>
    <w:rsid w:val="007E5287"/>
    <w:rsid w:val="007E605A"/>
    <w:rsid w:val="007E69CC"/>
    <w:rsid w:val="007E6FB0"/>
    <w:rsid w:val="007E7AF3"/>
    <w:rsid w:val="007F0D82"/>
    <w:rsid w:val="007F0DCB"/>
    <w:rsid w:val="007F1E68"/>
    <w:rsid w:val="007F20F1"/>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1464"/>
    <w:rsid w:val="00801A72"/>
    <w:rsid w:val="00802E9A"/>
    <w:rsid w:val="00803142"/>
    <w:rsid w:val="00804551"/>
    <w:rsid w:val="00804A0F"/>
    <w:rsid w:val="008058BF"/>
    <w:rsid w:val="00805B03"/>
    <w:rsid w:val="0080716B"/>
    <w:rsid w:val="00807E74"/>
    <w:rsid w:val="008103FE"/>
    <w:rsid w:val="00811981"/>
    <w:rsid w:val="0081245E"/>
    <w:rsid w:val="00812CCD"/>
    <w:rsid w:val="00813D73"/>
    <w:rsid w:val="00814809"/>
    <w:rsid w:val="008151E3"/>
    <w:rsid w:val="008218D6"/>
    <w:rsid w:val="00821AE8"/>
    <w:rsid w:val="008224A6"/>
    <w:rsid w:val="00822C6A"/>
    <w:rsid w:val="008252D8"/>
    <w:rsid w:val="00825910"/>
    <w:rsid w:val="00825A28"/>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5072B"/>
    <w:rsid w:val="008512DA"/>
    <w:rsid w:val="008517E8"/>
    <w:rsid w:val="00851D1D"/>
    <w:rsid w:val="0085297A"/>
    <w:rsid w:val="00852CDD"/>
    <w:rsid w:val="0085303D"/>
    <w:rsid w:val="008537DD"/>
    <w:rsid w:val="00853AE3"/>
    <w:rsid w:val="00854794"/>
    <w:rsid w:val="00854869"/>
    <w:rsid w:val="008552AA"/>
    <w:rsid w:val="008553E5"/>
    <w:rsid w:val="00856D66"/>
    <w:rsid w:val="0085725D"/>
    <w:rsid w:val="008574EA"/>
    <w:rsid w:val="00857668"/>
    <w:rsid w:val="0085794D"/>
    <w:rsid w:val="00860168"/>
    <w:rsid w:val="008601E0"/>
    <w:rsid w:val="008609E0"/>
    <w:rsid w:val="00860A51"/>
    <w:rsid w:val="0086196F"/>
    <w:rsid w:val="00861BEF"/>
    <w:rsid w:val="00861C25"/>
    <w:rsid w:val="00862392"/>
    <w:rsid w:val="008623D2"/>
    <w:rsid w:val="00862AD6"/>
    <w:rsid w:val="0086377B"/>
    <w:rsid w:val="0086381F"/>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F00"/>
    <w:rsid w:val="008B60E9"/>
    <w:rsid w:val="008C0DAF"/>
    <w:rsid w:val="008C1206"/>
    <w:rsid w:val="008C1FF7"/>
    <w:rsid w:val="008C218C"/>
    <w:rsid w:val="008C2579"/>
    <w:rsid w:val="008C32D5"/>
    <w:rsid w:val="008C362C"/>
    <w:rsid w:val="008C3743"/>
    <w:rsid w:val="008C41D5"/>
    <w:rsid w:val="008C4329"/>
    <w:rsid w:val="008C4952"/>
    <w:rsid w:val="008C5B59"/>
    <w:rsid w:val="008C604E"/>
    <w:rsid w:val="008C7A5F"/>
    <w:rsid w:val="008C7F07"/>
    <w:rsid w:val="008C7F3A"/>
    <w:rsid w:val="008D0486"/>
    <w:rsid w:val="008D092C"/>
    <w:rsid w:val="008D170E"/>
    <w:rsid w:val="008D1B17"/>
    <w:rsid w:val="008D1DB6"/>
    <w:rsid w:val="008D2D20"/>
    <w:rsid w:val="008D4EE9"/>
    <w:rsid w:val="008D6B3F"/>
    <w:rsid w:val="008E0416"/>
    <w:rsid w:val="008E0EB6"/>
    <w:rsid w:val="008E12F8"/>
    <w:rsid w:val="008E1537"/>
    <w:rsid w:val="008E2C98"/>
    <w:rsid w:val="008E39F2"/>
    <w:rsid w:val="008E3D19"/>
    <w:rsid w:val="008E3D2F"/>
    <w:rsid w:val="008E4B31"/>
    <w:rsid w:val="008E614A"/>
    <w:rsid w:val="008E6704"/>
    <w:rsid w:val="008E72A4"/>
    <w:rsid w:val="008E7527"/>
    <w:rsid w:val="008E760A"/>
    <w:rsid w:val="008E76A6"/>
    <w:rsid w:val="008F0565"/>
    <w:rsid w:val="008F1034"/>
    <w:rsid w:val="008F1486"/>
    <w:rsid w:val="008F197C"/>
    <w:rsid w:val="008F2504"/>
    <w:rsid w:val="008F330B"/>
    <w:rsid w:val="008F39E6"/>
    <w:rsid w:val="008F5DB4"/>
    <w:rsid w:val="008F672C"/>
    <w:rsid w:val="008F6FE3"/>
    <w:rsid w:val="008F7903"/>
    <w:rsid w:val="008F7C43"/>
    <w:rsid w:val="008F7D6D"/>
    <w:rsid w:val="0090025D"/>
    <w:rsid w:val="00900BEF"/>
    <w:rsid w:val="009014FC"/>
    <w:rsid w:val="009015B4"/>
    <w:rsid w:val="00902A0A"/>
    <w:rsid w:val="0090490C"/>
    <w:rsid w:val="0090537A"/>
    <w:rsid w:val="0090554D"/>
    <w:rsid w:val="00905691"/>
    <w:rsid w:val="009057AA"/>
    <w:rsid w:val="00906662"/>
    <w:rsid w:val="00906EE0"/>
    <w:rsid w:val="0090740B"/>
    <w:rsid w:val="00907EB0"/>
    <w:rsid w:val="00910066"/>
    <w:rsid w:val="009106FA"/>
    <w:rsid w:val="00910D35"/>
    <w:rsid w:val="00911EB1"/>
    <w:rsid w:val="0091233D"/>
    <w:rsid w:val="00912E36"/>
    <w:rsid w:val="00913480"/>
    <w:rsid w:val="00914595"/>
    <w:rsid w:val="009151B8"/>
    <w:rsid w:val="0091538B"/>
    <w:rsid w:val="009173A0"/>
    <w:rsid w:val="009203A9"/>
    <w:rsid w:val="009213F3"/>
    <w:rsid w:val="0092375A"/>
    <w:rsid w:val="00923A7D"/>
    <w:rsid w:val="00925418"/>
    <w:rsid w:val="00926B89"/>
    <w:rsid w:val="0092700A"/>
    <w:rsid w:val="00927C1B"/>
    <w:rsid w:val="00930E05"/>
    <w:rsid w:val="009312F0"/>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768"/>
    <w:rsid w:val="0095721F"/>
    <w:rsid w:val="009572DA"/>
    <w:rsid w:val="009603DB"/>
    <w:rsid w:val="00960E7A"/>
    <w:rsid w:val="00961022"/>
    <w:rsid w:val="00962926"/>
    <w:rsid w:val="00962DEB"/>
    <w:rsid w:val="00963AAB"/>
    <w:rsid w:val="00963B35"/>
    <w:rsid w:val="00963DF9"/>
    <w:rsid w:val="00964324"/>
    <w:rsid w:val="0096452F"/>
    <w:rsid w:val="009645FD"/>
    <w:rsid w:val="009646AF"/>
    <w:rsid w:val="00964FE8"/>
    <w:rsid w:val="009654CB"/>
    <w:rsid w:val="009655C6"/>
    <w:rsid w:val="00965975"/>
    <w:rsid w:val="00965A22"/>
    <w:rsid w:val="00965BF5"/>
    <w:rsid w:val="00965CF4"/>
    <w:rsid w:val="009700B6"/>
    <w:rsid w:val="00970E7F"/>
    <w:rsid w:val="00972044"/>
    <w:rsid w:val="00972242"/>
    <w:rsid w:val="00975CE0"/>
    <w:rsid w:val="009761CF"/>
    <w:rsid w:val="00976391"/>
    <w:rsid w:val="009771C3"/>
    <w:rsid w:val="009772F8"/>
    <w:rsid w:val="009807B3"/>
    <w:rsid w:val="00980867"/>
    <w:rsid w:val="009814E8"/>
    <w:rsid w:val="00981BB9"/>
    <w:rsid w:val="009821D2"/>
    <w:rsid w:val="009822BD"/>
    <w:rsid w:val="009835D9"/>
    <w:rsid w:val="009839B3"/>
    <w:rsid w:val="00984BE5"/>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E59"/>
    <w:rsid w:val="00996972"/>
    <w:rsid w:val="00997428"/>
    <w:rsid w:val="00997FCA"/>
    <w:rsid w:val="009A0268"/>
    <w:rsid w:val="009A0363"/>
    <w:rsid w:val="009A0BE2"/>
    <w:rsid w:val="009A120A"/>
    <w:rsid w:val="009A14F4"/>
    <w:rsid w:val="009A1791"/>
    <w:rsid w:val="009A1939"/>
    <w:rsid w:val="009A250E"/>
    <w:rsid w:val="009A36B1"/>
    <w:rsid w:val="009A44DE"/>
    <w:rsid w:val="009A5784"/>
    <w:rsid w:val="009A6AFF"/>
    <w:rsid w:val="009A71EE"/>
    <w:rsid w:val="009B02EF"/>
    <w:rsid w:val="009B0712"/>
    <w:rsid w:val="009B15F4"/>
    <w:rsid w:val="009B24B5"/>
    <w:rsid w:val="009B28CC"/>
    <w:rsid w:val="009B2A0D"/>
    <w:rsid w:val="009B2E3A"/>
    <w:rsid w:val="009B2F3F"/>
    <w:rsid w:val="009B3744"/>
    <w:rsid w:val="009B41CB"/>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196"/>
    <w:rsid w:val="009D361F"/>
    <w:rsid w:val="009D392C"/>
    <w:rsid w:val="009D3A4F"/>
    <w:rsid w:val="009D4688"/>
    <w:rsid w:val="009D4BF4"/>
    <w:rsid w:val="009D534A"/>
    <w:rsid w:val="009D5459"/>
    <w:rsid w:val="009E051A"/>
    <w:rsid w:val="009E0AD8"/>
    <w:rsid w:val="009E2F6A"/>
    <w:rsid w:val="009E3D4D"/>
    <w:rsid w:val="009E4567"/>
    <w:rsid w:val="009E4D24"/>
    <w:rsid w:val="009E5AD2"/>
    <w:rsid w:val="009E5E33"/>
    <w:rsid w:val="009E7AD8"/>
    <w:rsid w:val="009E7CAE"/>
    <w:rsid w:val="009F00BC"/>
    <w:rsid w:val="009F04AB"/>
    <w:rsid w:val="009F0BD4"/>
    <w:rsid w:val="009F1B24"/>
    <w:rsid w:val="009F1D34"/>
    <w:rsid w:val="009F2CB6"/>
    <w:rsid w:val="009F4447"/>
    <w:rsid w:val="009F4F45"/>
    <w:rsid w:val="009F57A4"/>
    <w:rsid w:val="009F58E3"/>
    <w:rsid w:val="009F5B1D"/>
    <w:rsid w:val="009F6B5C"/>
    <w:rsid w:val="009F79B5"/>
    <w:rsid w:val="009F7C8A"/>
    <w:rsid w:val="00A005ED"/>
    <w:rsid w:val="00A00D82"/>
    <w:rsid w:val="00A0236F"/>
    <w:rsid w:val="00A0240B"/>
    <w:rsid w:val="00A033A4"/>
    <w:rsid w:val="00A03759"/>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25F5"/>
    <w:rsid w:val="00A53003"/>
    <w:rsid w:val="00A5345E"/>
    <w:rsid w:val="00A54949"/>
    <w:rsid w:val="00A55E0A"/>
    <w:rsid w:val="00A5645D"/>
    <w:rsid w:val="00A56A13"/>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98"/>
    <w:rsid w:val="00A8109F"/>
    <w:rsid w:val="00A825DE"/>
    <w:rsid w:val="00A8265C"/>
    <w:rsid w:val="00A829F3"/>
    <w:rsid w:val="00A83682"/>
    <w:rsid w:val="00A8447E"/>
    <w:rsid w:val="00A84B7D"/>
    <w:rsid w:val="00A85DB1"/>
    <w:rsid w:val="00A86847"/>
    <w:rsid w:val="00A86B4F"/>
    <w:rsid w:val="00A904DB"/>
    <w:rsid w:val="00A90D2B"/>
    <w:rsid w:val="00A9186F"/>
    <w:rsid w:val="00A9190D"/>
    <w:rsid w:val="00A92D85"/>
    <w:rsid w:val="00A93620"/>
    <w:rsid w:val="00A941E0"/>
    <w:rsid w:val="00A945FB"/>
    <w:rsid w:val="00A94865"/>
    <w:rsid w:val="00A951A6"/>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2187"/>
    <w:rsid w:val="00AB3BD1"/>
    <w:rsid w:val="00AB443B"/>
    <w:rsid w:val="00AB4A09"/>
    <w:rsid w:val="00AB4AFA"/>
    <w:rsid w:val="00AB51CF"/>
    <w:rsid w:val="00AB59A9"/>
    <w:rsid w:val="00AB5DB5"/>
    <w:rsid w:val="00AB7E31"/>
    <w:rsid w:val="00AC0322"/>
    <w:rsid w:val="00AC0A18"/>
    <w:rsid w:val="00AC138F"/>
    <w:rsid w:val="00AC1F7B"/>
    <w:rsid w:val="00AC2D32"/>
    <w:rsid w:val="00AC3D02"/>
    <w:rsid w:val="00AC450A"/>
    <w:rsid w:val="00AC4A6A"/>
    <w:rsid w:val="00AC4CDB"/>
    <w:rsid w:val="00AC4EB8"/>
    <w:rsid w:val="00AC5656"/>
    <w:rsid w:val="00AC7FB4"/>
    <w:rsid w:val="00AD0290"/>
    <w:rsid w:val="00AD0645"/>
    <w:rsid w:val="00AD0794"/>
    <w:rsid w:val="00AD0A22"/>
    <w:rsid w:val="00AD1948"/>
    <w:rsid w:val="00AD27B0"/>
    <w:rsid w:val="00AD442F"/>
    <w:rsid w:val="00AD56FF"/>
    <w:rsid w:val="00AD589C"/>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B007F1"/>
    <w:rsid w:val="00B0114B"/>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45AC"/>
    <w:rsid w:val="00B14987"/>
    <w:rsid w:val="00B15C4E"/>
    <w:rsid w:val="00B15CB4"/>
    <w:rsid w:val="00B15D04"/>
    <w:rsid w:val="00B17779"/>
    <w:rsid w:val="00B2036C"/>
    <w:rsid w:val="00B209AA"/>
    <w:rsid w:val="00B20E9E"/>
    <w:rsid w:val="00B21492"/>
    <w:rsid w:val="00B22ED3"/>
    <w:rsid w:val="00B238B1"/>
    <w:rsid w:val="00B24F30"/>
    <w:rsid w:val="00B25925"/>
    <w:rsid w:val="00B25D0E"/>
    <w:rsid w:val="00B25EB4"/>
    <w:rsid w:val="00B26143"/>
    <w:rsid w:val="00B264FD"/>
    <w:rsid w:val="00B26B65"/>
    <w:rsid w:val="00B27225"/>
    <w:rsid w:val="00B272D5"/>
    <w:rsid w:val="00B272E2"/>
    <w:rsid w:val="00B300BA"/>
    <w:rsid w:val="00B31F9D"/>
    <w:rsid w:val="00B3212C"/>
    <w:rsid w:val="00B32764"/>
    <w:rsid w:val="00B32CA9"/>
    <w:rsid w:val="00B32DC3"/>
    <w:rsid w:val="00B32F43"/>
    <w:rsid w:val="00B33DC4"/>
    <w:rsid w:val="00B34011"/>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4703"/>
    <w:rsid w:val="00B67B0A"/>
    <w:rsid w:val="00B702BB"/>
    <w:rsid w:val="00B7146B"/>
    <w:rsid w:val="00B71D07"/>
    <w:rsid w:val="00B71DC3"/>
    <w:rsid w:val="00B71E39"/>
    <w:rsid w:val="00B72CC6"/>
    <w:rsid w:val="00B738FB"/>
    <w:rsid w:val="00B741F2"/>
    <w:rsid w:val="00B75989"/>
    <w:rsid w:val="00B75FF1"/>
    <w:rsid w:val="00B77B34"/>
    <w:rsid w:val="00B809AE"/>
    <w:rsid w:val="00B80DC6"/>
    <w:rsid w:val="00B81E96"/>
    <w:rsid w:val="00B82343"/>
    <w:rsid w:val="00B8312C"/>
    <w:rsid w:val="00B84BB0"/>
    <w:rsid w:val="00B85847"/>
    <w:rsid w:val="00B90A18"/>
    <w:rsid w:val="00B91779"/>
    <w:rsid w:val="00B91E98"/>
    <w:rsid w:val="00B9272D"/>
    <w:rsid w:val="00B92AF9"/>
    <w:rsid w:val="00B92E42"/>
    <w:rsid w:val="00B9467E"/>
    <w:rsid w:val="00B95DC8"/>
    <w:rsid w:val="00B962BC"/>
    <w:rsid w:val="00B9643B"/>
    <w:rsid w:val="00BA00DE"/>
    <w:rsid w:val="00BA0FDF"/>
    <w:rsid w:val="00BA18EC"/>
    <w:rsid w:val="00BA2F3F"/>
    <w:rsid w:val="00BA3200"/>
    <w:rsid w:val="00BA340C"/>
    <w:rsid w:val="00BA345C"/>
    <w:rsid w:val="00BA4763"/>
    <w:rsid w:val="00BA4B2D"/>
    <w:rsid w:val="00BA54EF"/>
    <w:rsid w:val="00BA6114"/>
    <w:rsid w:val="00BA7455"/>
    <w:rsid w:val="00BA7676"/>
    <w:rsid w:val="00BA7AC1"/>
    <w:rsid w:val="00BA7AD9"/>
    <w:rsid w:val="00BB0233"/>
    <w:rsid w:val="00BB02B7"/>
    <w:rsid w:val="00BB0C50"/>
    <w:rsid w:val="00BB16F4"/>
    <w:rsid w:val="00BB2751"/>
    <w:rsid w:val="00BB3C2D"/>
    <w:rsid w:val="00BB51D0"/>
    <w:rsid w:val="00BB5B6F"/>
    <w:rsid w:val="00BB69FE"/>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676D"/>
    <w:rsid w:val="00C06875"/>
    <w:rsid w:val="00C1076C"/>
    <w:rsid w:val="00C107BF"/>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6274"/>
    <w:rsid w:val="00C2775E"/>
    <w:rsid w:val="00C27B02"/>
    <w:rsid w:val="00C31B49"/>
    <w:rsid w:val="00C3209E"/>
    <w:rsid w:val="00C3212E"/>
    <w:rsid w:val="00C34C12"/>
    <w:rsid w:val="00C34F3A"/>
    <w:rsid w:val="00C36359"/>
    <w:rsid w:val="00C36979"/>
    <w:rsid w:val="00C36E24"/>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7B3F"/>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16F1"/>
    <w:rsid w:val="00C627BE"/>
    <w:rsid w:val="00C63E51"/>
    <w:rsid w:val="00C64531"/>
    <w:rsid w:val="00C64546"/>
    <w:rsid w:val="00C648AC"/>
    <w:rsid w:val="00C65131"/>
    <w:rsid w:val="00C6579C"/>
    <w:rsid w:val="00C66615"/>
    <w:rsid w:val="00C66957"/>
    <w:rsid w:val="00C67AC5"/>
    <w:rsid w:val="00C70037"/>
    <w:rsid w:val="00C71D7A"/>
    <w:rsid w:val="00C71DD2"/>
    <w:rsid w:val="00C71E0D"/>
    <w:rsid w:val="00C7263C"/>
    <w:rsid w:val="00C73050"/>
    <w:rsid w:val="00C74B22"/>
    <w:rsid w:val="00C75299"/>
    <w:rsid w:val="00C76599"/>
    <w:rsid w:val="00C76BBA"/>
    <w:rsid w:val="00C76DE8"/>
    <w:rsid w:val="00C775F6"/>
    <w:rsid w:val="00C77744"/>
    <w:rsid w:val="00C77E48"/>
    <w:rsid w:val="00C8035A"/>
    <w:rsid w:val="00C80BE3"/>
    <w:rsid w:val="00C80EAD"/>
    <w:rsid w:val="00C83BFA"/>
    <w:rsid w:val="00C83CA4"/>
    <w:rsid w:val="00C83D2F"/>
    <w:rsid w:val="00C83DB0"/>
    <w:rsid w:val="00C84276"/>
    <w:rsid w:val="00C845DE"/>
    <w:rsid w:val="00C871EF"/>
    <w:rsid w:val="00C87EF3"/>
    <w:rsid w:val="00C910E9"/>
    <w:rsid w:val="00C91B18"/>
    <w:rsid w:val="00C92022"/>
    <w:rsid w:val="00C92262"/>
    <w:rsid w:val="00C92390"/>
    <w:rsid w:val="00C93857"/>
    <w:rsid w:val="00C93C88"/>
    <w:rsid w:val="00C93F47"/>
    <w:rsid w:val="00C9467D"/>
    <w:rsid w:val="00C9470E"/>
    <w:rsid w:val="00C948FD"/>
    <w:rsid w:val="00C96367"/>
    <w:rsid w:val="00C96BDA"/>
    <w:rsid w:val="00C96CE2"/>
    <w:rsid w:val="00C9791E"/>
    <w:rsid w:val="00C979A0"/>
    <w:rsid w:val="00CA0156"/>
    <w:rsid w:val="00CA089A"/>
    <w:rsid w:val="00CA0B4B"/>
    <w:rsid w:val="00CA1995"/>
    <w:rsid w:val="00CA19A4"/>
    <w:rsid w:val="00CA43B5"/>
    <w:rsid w:val="00CA5B19"/>
    <w:rsid w:val="00CA6115"/>
    <w:rsid w:val="00CA6A05"/>
    <w:rsid w:val="00CA7003"/>
    <w:rsid w:val="00CA76A1"/>
    <w:rsid w:val="00CB15DD"/>
    <w:rsid w:val="00CB23DD"/>
    <w:rsid w:val="00CB285D"/>
    <w:rsid w:val="00CB3C64"/>
    <w:rsid w:val="00CB4CAC"/>
    <w:rsid w:val="00CB5143"/>
    <w:rsid w:val="00CB690A"/>
    <w:rsid w:val="00CC02C3"/>
    <w:rsid w:val="00CC0E34"/>
    <w:rsid w:val="00CC14A5"/>
    <w:rsid w:val="00CC23BA"/>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2AE"/>
    <w:rsid w:val="00CE34A4"/>
    <w:rsid w:val="00CE682B"/>
    <w:rsid w:val="00CE69D1"/>
    <w:rsid w:val="00CE6C70"/>
    <w:rsid w:val="00CE73D7"/>
    <w:rsid w:val="00CE75A3"/>
    <w:rsid w:val="00CE76CB"/>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4036"/>
    <w:rsid w:val="00D0487D"/>
    <w:rsid w:val="00D05AF7"/>
    <w:rsid w:val="00D0739E"/>
    <w:rsid w:val="00D07514"/>
    <w:rsid w:val="00D10E98"/>
    <w:rsid w:val="00D11726"/>
    <w:rsid w:val="00D117B1"/>
    <w:rsid w:val="00D12C49"/>
    <w:rsid w:val="00D1331A"/>
    <w:rsid w:val="00D1334E"/>
    <w:rsid w:val="00D133A7"/>
    <w:rsid w:val="00D1382A"/>
    <w:rsid w:val="00D14941"/>
    <w:rsid w:val="00D1496F"/>
    <w:rsid w:val="00D1621C"/>
    <w:rsid w:val="00D16F88"/>
    <w:rsid w:val="00D214C3"/>
    <w:rsid w:val="00D21661"/>
    <w:rsid w:val="00D21FA0"/>
    <w:rsid w:val="00D21FE8"/>
    <w:rsid w:val="00D226CE"/>
    <w:rsid w:val="00D22E63"/>
    <w:rsid w:val="00D237E7"/>
    <w:rsid w:val="00D23C21"/>
    <w:rsid w:val="00D25AC5"/>
    <w:rsid w:val="00D26EA7"/>
    <w:rsid w:val="00D27255"/>
    <w:rsid w:val="00D27516"/>
    <w:rsid w:val="00D2753E"/>
    <w:rsid w:val="00D278DE"/>
    <w:rsid w:val="00D27A9C"/>
    <w:rsid w:val="00D27A9E"/>
    <w:rsid w:val="00D30686"/>
    <w:rsid w:val="00D30FA9"/>
    <w:rsid w:val="00D31495"/>
    <w:rsid w:val="00D31916"/>
    <w:rsid w:val="00D31DC4"/>
    <w:rsid w:val="00D328F9"/>
    <w:rsid w:val="00D32C9F"/>
    <w:rsid w:val="00D32CAC"/>
    <w:rsid w:val="00D3371A"/>
    <w:rsid w:val="00D36CCD"/>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79EB"/>
    <w:rsid w:val="00D606F3"/>
    <w:rsid w:val="00D60E79"/>
    <w:rsid w:val="00D61487"/>
    <w:rsid w:val="00D614D5"/>
    <w:rsid w:val="00D619C9"/>
    <w:rsid w:val="00D6339A"/>
    <w:rsid w:val="00D64BFB"/>
    <w:rsid w:val="00D650AD"/>
    <w:rsid w:val="00D710EE"/>
    <w:rsid w:val="00D7132C"/>
    <w:rsid w:val="00D7202D"/>
    <w:rsid w:val="00D72284"/>
    <w:rsid w:val="00D732DF"/>
    <w:rsid w:val="00D733BE"/>
    <w:rsid w:val="00D73732"/>
    <w:rsid w:val="00D738BB"/>
    <w:rsid w:val="00D765CA"/>
    <w:rsid w:val="00D80624"/>
    <w:rsid w:val="00D80AF2"/>
    <w:rsid w:val="00D82F56"/>
    <w:rsid w:val="00D83241"/>
    <w:rsid w:val="00D841E6"/>
    <w:rsid w:val="00D842D0"/>
    <w:rsid w:val="00D8436E"/>
    <w:rsid w:val="00D8443D"/>
    <w:rsid w:val="00D84DCF"/>
    <w:rsid w:val="00D85C3D"/>
    <w:rsid w:val="00D87B7A"/>
    <w:rsid w:val="00D9022E"/>
    <w:rsid w:val="00D902CA"/>
    <w:rsid w:val="00D91217"/>
    <w:rsid w:val="00D93697"/>
    <w:rsid w:val="00D93D2F"/>
    <w:rsid w:val="00D949A2"/>
    <w:rsid w:val="00D95377"/>
    <w:rsid w:val="00D95A1C"/>
    <w:rsid w:val="00D96E0E"/>
    <w:rsid w:val="00D96FF5"/>
    <w:rsid w:val="00D97F1A"/>
    <w:rsid w:val="00DA0FE1"/>
    <w:rsid w:val="00DA29D5"/>
    <w:rsid w:val="00DA2AA6"/>
    <w:rsid w:val="00DA3AEF"/>
    <w:rsid w:val="00DA4A95"/>
    <w:rsid w:val="00DA4D66"/>
    <w:rsid w:val="00DA5320"/>
    <w:rsid w:val="00DA5C7E"/>
    <w:rsid w:val="00DA5E2A"/>
    <w:rsid w:val="00DA618C"/>
    <w:rsid w:val="00DA6422"/>
    <w:rsid w:val="00DA6BFA"/>
    <w:rsid w:val="00DA7F6E"/>
    <w:rsid w:val="00DB1C5D"/>
    <w:rsid w:val="00DB284E"/>
    <w:rsid w:val="00DB2ACE"/>
    <w:rsid w:val="00DB322D"/>
    <w:rsid w:val="00DB38B6"/>
    <w:rsid w:val="00DB3999"/>
    <w:rsid w:val="00DB4D35"/>
    <w:rsid w:val="00DB50C2"/>
    <w:rsid w:val="00DB5751"/>
    <w:rsid w:val="00DB5B57"/>
    <w:rsid w:val="00DB69C8"/>
    <w:rsid w:val="00DB6C78"/>
    <w:rsid w:val="00DB6FED"/>
    <w:rsid w:val="00DC05E2"/>
    <w:rsid w:val="00DC0A91"/>
    <w:rsid w:val="00DC1357"/>
    <w:rsid w:val="00DC139D"/>
    <w:rsid w:val="00DC3C9F"/>
    <w:rsid w:val="00DC4247"/>
    <w:rsid w:val="00DC42D6"/>
    <w:rsid w:val="00DC439F"/>
    <w:rsid w:val="00DC4A42"/>
    <w:rsid w:val="00DC5335"/>
    <w:rsid w:val="00DC66C7"/>
    <w:rsid w:val="00DC7E89"/>
    <w:rsid w:val="00DD05EA"/>
    <w:rsid w:val="00DD0926"/>
    <w:rsid w:val="00DD15EA"/>
    <w:rsid w:val="00DD1FA5"/>
    <w:rsid w:val="00DD278C"/>
    <w:rsid w:val="00DD2B73"/>
    <w:rsid w:val="00DD47B2"/>
    <w:rsid w:val="00DD4D0F"/>
    <w:rsid w:val="00DD4DE5"/>
    <w:rsid w:val="00DD5B62"/>
    <w:rsid w:val="00DD6A08"/>
    <w:rsid w:val="00DD7419"/>
    <w:rsid w:val="00DE0533"/>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F0A26"/>
    <w:rsid w:val="00DF108C"/>
    <w:rsid w:val="00DF12BE"/>
    <w:rsid w:val="00DF1371"/>
    <w:rsid w:val="00DF1A53"/>
    <w:rsid w:val="00DF2E05"/>
    <w:rsid w:val="00DF35F4"/>
    <w:rsid w:val="00DF3DD7"/>
    <w:rsid w:val="00DF54A8"/>
    <w:rsid w:val="00DF65BD"/>
    <w:rsid w:val="00DF69FE"/>
    <w:rsid w:val="00DF6E9D"/>
    <w:rsid w:val="00DF7AE0"/>
    <w:rsid w:val="00E01BFB"/>
    <w:rsid w:val="00E01E14"/>
    <w:rsid w:val="00E01E30"/>
    <w:rsid w:val="00E03C21"/>
    <w:rsid w:val="00E04003"/>
    <w:rsid w:val="00E04CEE"/>
    <w:rsid w:val="00E04DF6"/>
    <w:rsid w:val="00E05D7F"/>
    <w:rsid w:val="00E067DD"/>
    <w:rsid w:val="00E06CF7"/>
    <w:rsid w:val="00E0753B"/>
    <w:rsid w:val="00E0784B"/>
    <w:rsid w:val="00E07AAF"/>
    <w:rsid w:val="00E07F98"/>
    <w:rsid w:val="00E10CF7"/>
    <w:rsid w:val="00E12018"/>
    <w:rsid w:val="00E12E47"/>
    <w:rsid w:val="00E13BF6"/>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EBB"/>
    <w:rsid w:val="00E2447A"/>
    <w:rsid w:val="00E24B0D"/>
    <w:rsid w:val="00E25148"/>
    <w:rsid w:val="00E256DA"/>
    <w:rsid w:val="00E256F5"/>
    <w:rsid w:val="00E2574A"/>
    <w:rsid w:val="00E25BC5"/>
    <w:rsid w:val="00E25FC8"/>
    <w:rsid w:val="00E26028"/>
    <w:rsid w:val="00E26D39"/>
    <w:rsid w:val="00E2783F"/>
    <w:rsid w:val="00E27D0C"/>
    <w:rsid w:val="00E30F53"/>
    <w:rsid w:val="00E311F4"/>
    <w:rsid w:val="00E31919"/>
    <w:rsid w:val="00E3203C"/>
    <w:rsid w:val="00E32DB1"/>
    <w:rsid w:val="00E332E9"/>
    <w:rsid w:val="00E33C05"/>
    <w:rsid w:val="00E344CB"/>
    <w:rsid w:val="00E34DD8"/>
    <w:rsid w:val="00E3608C"/>
    <w:rsid w:val="00E36FEE"/>
    <w:rsid w:val="00E37807"/>
    <w:rsid w:val="00E37B0A"/>
    <w:rsid w:val="00E400A9"/>
    <w:rsid w:val="00E40408"/>
    <w:rsid w:val="00E4178A"/>
    <w:rsid w:val="00E41B93"/>
    <w:rsid w:val="00E41C38"/>
    <w:rsid w:val="00E4287B"/>
    <w:rsid w:val="00E44D4A"/>
    <w:rsid w:val="00E44DCA"/>
    <w:rsid w:val="00E45525"/>
    <w:rsid w:val="00E46ECD"/>
    <w:rsid w:val="00E46FFA"/>
    <w:rsid w:val="00E47632"/>
    <w:rsid w:val="00E50E82"/>
    <w:rsid w:val="00E52155"/>
    <w:rsid w:val="00E54D1D"/>
    <w:rsid w:val="00E55670"/>
    <w:rsid w:val="00E557D6"/>
    <w:rsid w:val="00E55CA3"/>
    <w:rsid w:val="00E57BA7"/>
    <w:rsid w:val="00E57CA8"/>
    <w:rsid w:val="00E57E85"/>
    <w:rsid w:val="00E60B89"/>
    <w:rsid w:val="00E620E7"/>
    <w:rsid w:val="00E6213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C81"/>
    <w:rsid w:val="00E84E20"/>
    <w:rsid w:val="00E8578D"/>
    <w:rsid w:val="00E85E77"/>
    <w:rsid w:val="00E9072B"/>
    <w:rsid w:val="00E91093"/>
    <w:rsid w:val="00E91498"/>
    <w:rsid w:val="00E91510"/>
    <w:rsid w:val="00E91691"/>
    <w:rsid w:val="00E9296B"/>
    <w:rsid w:val="00E92C8C"/>
    <w:rsid w:val="00E932A8"/>
    <w:rsid w:val="00E93794"/>
    <w:rsid w:val="00E938A4"/>
    <w:rsid w:val="00E94931"/>
    <w:rsid w:val="00E958DD"/>
    <w:rsid w:val="00E95BA9"/>
    <w:rsid w:val="00E96012"/>
    <w:rsid w:val="00E9637F"/>
    <w:rsid w:val="00EA0C70"/>
    <w:rsid w:val="00EA17E6"/>
    <w:rsid w:val="00EA1D56"/>
    <w:rsid w:val="00EA28B3"/>
    <w:rsid w:val="00EA3201"/>
    <w:rsid w:val="00EA34DB"/>
    <w:rsid w:val="00EA34FE"/>
    <w:rsid w:val="00EA3F7C"/>
    <w:rsid w:val="00EA4259"/>
    <w:rsid w:val="00EA4289"/>
    <w:rsid w:val="00EA44C7"/>
    <w:rsid w:val="00EA4F84"/>
    <w:rsid w:val="00EA5004"/>
    <w:rsid w:val="00EA5A46"/>
    <w:rsid w:val="00EA5E90"/>
    <w:rsid w:val="00EB0711"/>
    <w:rsid w:val="00EB09DB"/>
    <w:rsid w:val="00EB164E"/>
    <w:rsid w:val="00EB245F"/>
    <w:rsid w:val="00EB25FE"/>
    <w:rsid w:val="00EB33D4"/>
    <w:rsid w:val="00EB3646"/>
    <w:rsid w:val="00EB3CCD"/>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4118"/>
    <w:rsid w:val="00EC442F"/>
    <w:rsid w:val="00EC4457"/>
    <w:rsid w:val="00EC4515"/>
    <w:rsid w:val="00EC4939"/>
    <w:rsid w:val="00EC53AC"/>
    <w:rsid w:val="00EC6427"/>
    <w:rsid w:val="00EC69B7"/>
    <w:rsid w:val="00EC6EB1"/>
    <w:rsid w:val="00EC78F4"/>
    <w:rsid w:val="00ED0096"/>
    <w:rsid w:val="00ED129B"/>
    <w:rsid w:val="00ED2035"/>
    <w:rsid w:val="00ED4E38"/>
    <w:rsid w:val="00ED5DA1"/>
    <w:rsid w:val="00ED7515"/>
    <w:rsid w:val="00ED7F5B"/>
    <w:rsid w:val="00EE0F65"/>
    <w:rsid w:val="00EE11C0"/>
    <w:rsid w:val="00EE1219"/>
    <w:rsid w:val="00EE1A7A"/>
    <w:rsid w:val="00EE2FD9"/>
    <w:rsid w:val="00EE30F3"/>
    <w:rsid w:val="00EE4095"/>
    <w:rsid w:val="00EE42CC"/>
    <w:rsid w:val="00EE4662"/>
    <w:rsid w:val="00EE66DA"/>
    <w:rsid w:val="00EE6717"/>
    <w:rsid w:val="00EE6A2D"/>
    <w:rsid w:val="00EE78EC"/>
    <w:rsid w:val="00EE7D35"/>
    <w:rsid w:val="00EF097E"/>
    <w:rsid w:val="00EF0CB6"/>
    <w:rsid w:val="00EF19F9"/>
    <w:rsid w:val="00EF1F0D"/>
    <w:rsid w:val="00EF2A87"/>
    <w:rsid w:val="00EF3880"/>
    <w:rsid w:val="00EF3D08"/>
    <w:rsid w:val="00EF41DF"/>
    <w:rsid w:val="00EF48DB"/>
    <w:rsid w:val="00EF4A41"/>
    <w:rsid w:val="00EF4BE5"/>
    <w:rsid w:val="00EF4E42"/>
    <w:rsid w:val="00EF6C78"/>
    <w:rsid w:val="00EF6C9D"/>
    <w:rsid w:val="00EF6CE8"/>
    <w:rsid w:val="00EF7D84"/>
    <w:rsid w:val="00F0030C"/>
    <w:rsid w:val="00F003A1"/>
    <w:rsid w:val="00F02018"/>
    <w:rsid w:val="00F020FB"/>
    <w:rsid w:val="00F02431"/>
    <w:rsid w:val="00F02727"/>
    <w:rsid w:val="00F03889"/>
    <w:rsid w:val="00F054FE"/>
    <w:rsid w:val="00F0554A"/>
    <w:rsid w:val="00F0628A"/>
    <w:rsid w:val="00F0699E"/>
    <w:rsid w:val="00F07A65"/>
    <w:rsid w:val="00F1002C"/>
    <w:rsid w:val="00F117CA"/>
    <w:rsid w:val="00F12167"/>
    <w:rsid w:val="00F12FA5"/>
    <w:rsid w:val="00F14A8A"/>
    <w:rsid w:val="00F151BF"/>
    <w:rsid w:val="00F15688"/>
    <w:rsid w:val="00F15F5D"/>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6872"/>
    <w:rsid w:val="00F36E18"/>
    <w:rsid w:val="00F37436"/>
    <w:rsid w:val="00F37BA2"/>
    <w:rsid w:val="00F40EE5"/>
    <w:rsid w:val="00F429BE"/>
    <w:rsid w:val="00F43148"/>
    <w:rsid w:val="00F43588"/>
    <w:rsid w:val="00F44AF0"/>
    <w:rsid w:val="00F45049"/>
    <w:rsid w:val="00F45894"/>
    <w:rsid w:val="00F45EB4"/>
    <w:rsid w:val="00F46295"/>
    <w:rsid w:val="00F4677B"/>
    <w:rsid w:val="00F47341"/>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831"/>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9B0"/>
    <w:rsid w:val="00F77D58"/>
    <w:rsid w:val="00F8017F"/>
    <w:rsid w:val="00F8035D"/>
    <w:rsid w:val="00F80E63"/>
    <w:rsid w:val="00F8116D"/>
    <w:rsid w:val="00F81180"/>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34BB"/>
    <w:rsid w:val="00F93893"/>
    <w:rsid w:val="00F9424B"/>
    <w:rsid w:val="00F94763"/>
    <w:rsid w:val="00F950E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464"/>
    <w:rsid w:val="00FB6D54"/>
    <w:rsid w:val="00FB700D"/>
    <w:rsid w:val="00FC11C6"/>
    <w:rsid w:val="00FC13A0"/>
    <w:rsid w:val="00FC1B87"/>
    <w:rsid w:val="00FC27D3"/>
    <w:rsid w:val="00FC2C86"/>
    <w:rsid w:val="00FC32DA"/>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7BCD"/>
    <w:rsid w:val="00FE1DFE"/>
    <w:rsid w:val="00FE1F7B"/>
    <w:rsid w:val="00FE28FF"/>
    <w:rsid w:val="00FE367E"/>
    <w:rsid w:val="00FE4968"/>
    <w:rsid w:val="00FE4999"/>
    <w:rsid w:val="00FE60EB"/>
    <w:rsid w:val="00FE670B"/>
    <w:rsid w:val="00FE7296"/>
    <w:rsid w:val="00FE7DEA"/>
    <w:rsid w:val="00FF0203"/>
    <w:rsid w:val="00FF02FA"/>
    <w:rsid w:val="00FF1A27"/>
    <w:rsid w:val="00FF1B8B"/>
    <w:rsid w:val="00FF2589"/>
    <w:rsid w:val="00FF40CB"/>
    <w:rsid w:val="00FF48AA"/>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992</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2024-02-16T15:16:00Z</dcterms:created>
  <dcterms:modified xsi:type="dcterms:W3CDTF">2024-02-16T15:26:00Z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